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565" w:rsidRDefault="00F00565" w:rsidP="00F00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B70268">
        <w:rPr>
          <w:b/>
          <w:noProof/>
          <w:sz w:val="24"/>
        </w:rPr>
        <w:t>Meeting #154</w:t>
      </w:r>
      <w:r w:rsidR="00340179">
        <w:rPr>
          <w:b/>
          <w:noProof/>
          <w:sz w:val="24"/>
        </w:rPr>
        <w:t>ah-e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F67FA9" w:rsidRPr="00F67FA9">
        <w:rPr>
          <w:b/>
          <w:i/>
          <w:noProof/>
          <w:sz w:val="28"/>
        </w:rPr>
        <w:t>S2-2300782</w:t>
      </w:r>
    </w:p>
    <w:p w:rsidR="001E41F3" w:rsidRPr="004B2421" w:rsidRDefault="00340179" w:rsidP="00F00565">
      <w:pPr>
        <w:pStyle w:val="CRCoverPage"/>
        <w:tabs>
          <w:tab w:val="right" w:pos="9639"/>
        </w:tabs>
        <w:outlineLvl w:val="0"/>
        <w:rPr>
          <w:b/>
          <w:noProof/>
          <w:sz w:val="24"/>
        </w:rPr>
      </w:pPr>
      <w:r>
        <w:rPr>
          <w:b/>
          <w:noProof/>
          <w:sz w:val="24"/>
        </w:rPr>
        <w:t>eMeeting</w:t>
      </w:r>
      <w:r w:rsidR="00F00565" w:rsidRPr="00B70268">
        <w:rPr>
          <w:b/>
          <w:noProof/>
          <w:sz w:val="24"/>
        </w:rPr>
        <w:t xml:space="preserve">, </w:t>
      </w:r>
      <w:r>
        <w:rPr>
          <w:b/>
          <w:noProof/>
          <w:sz w:val="24"/>
        </w:rPr>
        <w:t>Jan</w:t>
      </w:r>
      <w:r w:rsidR="00F00565" w:rsidRPr="00B70268">
        <w:rPr>
          <w:b/>
          <w:noProof/>
          <w:sz w:val="24"/>
        </w:rPr>
        <w:t xml:space="preserve"> 1</w:t>
      </w:r>
      <w:r>
        <w:rPr>
          <w:b/>
          <w:noProof/>
          <w:sz w:val="24"/>
        </w:rPr>
        <w:t>6</w:t>
      </w:r>
      <w:r w:rsidR="00F00565" w:rsidRPr="00B70268">
        <w:rPr>
          <w:b/>
          <w:noProof/>
          <w:sz w:val="24"/>
        </w:rPr>
        <w:t xml:space="preserve"> – </w:t>
      </w:r>
      <w:r>
        <w:rPr>
          <w:b/>
          <w:noProof/>
          <w:sz w:val="24"/>
        </w:rPr>
        <w:t>20</w:t>
      </w:r>
      <w:r w:rsidR="00F00565" w:rsidRPr="00880B08">
        <w:rPr>
          <w:rFonts w:eastAsia="Arial Unicode MS" w:cs="Arial"/>
          <w:b/>
          <w:bCs/>
          <w:sz w:val="24"/>
        </w:rPr>
        <w:t>, 202</w:t>
      </w:r>
      <w:r>
        <w:rPr>
          <w:rFonts w:eastAsia="Arial Unicode MS" w:cs="Arial"/>
          <w:b/>
          <w:bCs/>
          <w:sz w:val="24"/>
        </w:rPr>
        <w:t>3</w:t>
      </w:r>
      <w:r w:rsidR="00F00565">
        <w:rPr>
          <w:b/>
          <w:noProof/>
          <w:sz w:val="24"/>
        </w:rPr>
        <w:tab/>
      </w:r>
      <w:r w:rsidR="00F00565" w:rsidRPr="00F76B76">
        <w:rPr>
          <w:rFonts w:cs="Arial"/>
          <w:b/>
          <w:bCs/>
        </w:rPr>
        <w:t>(</w:t>
      </w:r>
      <w:r w:rsidR="00F00565">
        <w:rPr>
          <w:rFonts w:cs="Arial"/>
          <w:b/>
          <w:bCs/>
          <w:color w:val="0000FF"/>
        </w:rPr>
        <w:t>revision of</w:t>
      </w:r>
      <w:r w:rsidR="00F00565"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421" w:rsidTr="00547111">
        <w:tc>
          <w:tcPr>
            <w:tcW w:w="9641" w:type="dxa"/>
            <w:gridSpan w:val="9"/>
            <w:tcBorders>
              <w:top w:val="single" w:sz="4" w:space="0" w:color="auto"/>
              <w:left w:val="single" w:sz="4" w:space="0" w:color="auto"/>
              <w:right w:val="single" w:sz="4" w:space="0" w:color="auto"/>
            </w:tcBorders>
          </w:tcPr>
          <w:p w:rsidR="001E41F3" w:rsidRPr="004B2421" w:rsidRDefault="00305409" w:rsidP="00BC04BD">
            <w:pPr>
              <w:pStyle w:val="CRCoverPage"/>
              <w:spacing w:after="0"/>
              <w:jc w:val="right"/>
              <w:rPr>
                <w:i/>
                <w:noProof/>
              </w:rPr>
            </w:pPr>
            <w:r w:rsidRPr="004B2421">
              <w:rPr>
                <w:i/>
                <w:noProof/>
                <w:sz w:val="14"/>
              </w:rPr>
              <w:t>CR-Form-v</w:t>
            </w:r>
            <w:r w:rsidR="008863B9" w:rsidRPr="004B2421">
              <w:rPr>
                <w:i/>
                <w:noProof/>
                <w:sz w:val="14"/>
              </w:rPr>
              <w:t>12.</w:t>
            </w:r>
            <w:r w:rsidR="00BC04BD" w:rsidRPr="004B2421">
              <w:rPr>
                <w:i/>
                <w:noProof/>
                <w:sz w:val="14"/>
              </w:rPr>
              <w:t>1</w:t>
            </w:r>
          </w:p>
        </w:tc>
      </w:tr>
      <w:tr w:rsidR="001E41F3" w:rsidRPr="004B2421" w:rsidTr="00547111">
        <w:tc>
          <w:tcPr>
            <w:tcW w:w="9641" w:type="dxa"/>
            <w:gridSpan w:val="9"/>
            <w:tcBorders>
              <w:left w:val="single" w:sz="4" w:space="0" w:color="auto"/>
              <w:right w:val="single" w:sz="4" w:space="0" w:color="auto"/>
            </w:tcBorders>
          </w:tcPr>
          <w:p w:rsidR="001E41F3" w:rsidRPr="004B2421" w:rsidRDefault="001E41F3">
            <w:pPr>
              <w:pStyle w:val="CRCoverPage"/>
              <w:spacing w:after="0"/>
              <w:jc w:val="center"/>
              <w:rPr>
                <w:noProof/>
              </w:rPr>
            </w:pPr>
            <w:r w:rsidRPr="004B2421">
              <w:rPr>
                <w:b/>
                <w:noProof/>
                <w:sz w:val="32"/>
              </w:rPr>
              <w:t>CHANGE REQUEST</w:t>
            </w:r>
          </w:p>
        </w:tc>
      </w:tr>
      <w:tr w:rsidR="001E41F3" w:rsidRPr="004B2421" w:rsidTr="00547111">
        <w:tc>
          <w:tcPr>
            <w:tcW w:w="9641" w:type="dxa"/>
            <w:gridSpan w:val="9"/>
            <w:tcBorders>
              <w:left w:val="single" w:sz="4" w:space="0" w:color="auto"/>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142" w:type="dxa"/>
            <w:tcBorders>
              <w:left w:val="single" w:sz="4" w:space="0" w:color="auto"/>
            </w:tcBorders>
          </w:tcPr>
          <w:p w:rsidR="001E41F3" w:rsidRPr="004B2421" w:rsidRDefault="001E41F3">
            <w:pPr>
              <w:pStyle w:val="CRCoverPage"/>
              <w:spacing w:after="0"/>
              <w:jc w:val="right"/>
              <w:rPr>
                <w:noProof/>
              </w:rPr>
            </w:pPr>
          </w:p>
        </w:tc>
        <w:tc>
          <w:tcPr>
            <w:tcW w:w="1559" w:type="dxa"/>
            <w:shd w:val="pct30" w:color="FFFF00" w:fill="auto"/>
          </w:tcPr>
          <w:p w:rsidR="001E41F3" w:rsidRPr="004B2421" w:rsidRDefault="00514818" w:rsidP="00C107AE">
            <w:pPr>
              <w:pStyle w:val="CRCoverPage"/>
              <w:spacing w:after="0"/>
              <w:jc w:val="right"/>
              <w:rPr>
                <w:b/>
                <w:noProof/>
                <w:sz w:val="28"/>
              </w:rPr>
            </w:pPr>
            <w:r w:rsidRPr="004B2421">
              <w:rPr>
                <w:b/>
                <w:noProof/>
                <w:sz w:val="28"/>
              </w:rPr>
              <w:t>23.</w:t>
            </w:r>
            <w:r w:rsidR="00C107AE">
              <w:rPr>
                <w:b/>
                <w:noProof/>
                <w:sz w:val="28"/>
              </w:rPr>
              <w:t>700-25</w:t>
            </w:r>
          </w:p>
        </w:tc>
        <w:tc>
          <w:tcPr>
            <w:tcW w:w="709" w:type="dxa"/>
          </w:tcPr>
          <w:p w:rsidR="001E41F3" w:rsidRPr="004B2421" w:rsidRDefault="001E41F3">
            <w:pPr>
              <w:pStyle w:val="CRCoverPage"/>
              <w:spacing w:after="0"/>
              <w:jc w:val="center"/>
              <w:rPr>
                <w:noProof/>
              </w:rPr>
            </w:pPr>
            <w:r w:rsidRPr="004B2421">
              <w:rPr>
                <w:b/>
                <w:noProof/>
                <w:sz w:val="28"/>
              </w:rPr>
              <w:t>CR</w:t>
            </w:r>
          </w:p>
        </w:tc>
        <w:tc>
          <w:tcPr>
            <w:tcW w:w="1276" w:type="dxa"/>
            <w:shd w:val="pct30" w:color="FFFF00" w:fill="auto"/>
          </w:tcPr>
          <w:p w:rsidR="001E41F3" w:rsidRPr="004B2421" w:rsidRDefault="00F90A59" w:rsidP="00F67FA9">
            <w:pPr>
              <w:pStyle w:val="CRCoverPage"/>
              <w:spacing w:after="0"/>
              <w:rPr>
                <w:noProof/>
              </w:rPr>
            </w:pPr>
            <w:r w:rsidRPr="00F90A59">
              <w:rPr>
                <w:b/>
                <w:noProof/>
                <w:sz w:val="28"/>
              </w:rPr>
              <w:t>000</w:t>
            </w:r>
            <w:r w:rsidR="00F67FA9">
              <w:rPr>
                <w:b/>
                <w:noProof/>
                <w:sz w:val="28"/>
              </w:rPr>
              <w:t>4</w:t>
            </w:r>
            <w:bookmarkStart w:id="0" w:name="_GoBack"/>
            <w:bookmarkEnd w:id="0"/>
          </w:p>
        </w:tc>
        <w:tc>
          <w:tcPr>
            <w:tcW w:w="709" w:type="dxa"/>
          </w:tcPr>
          <w:p w:rsidR="001E41F3" w:rsidRPr="004B2421" w:rsidRDefault="001E41F3" w:rsidP="0051580D">
            <w:pPr>
              <w:pStyle w:val="CRCoverPage"/>
              <w:tabs>
                <w:tab w:val="right" w:pos="625"/>
              </w:tabs>
              <w:spacing w:after="0"/>
              <w:jc w:val="center"/>
              <w:rPr>
                <w:noProof/>
              </w:rPr>
            </w:pPr>
            <w:r w:rsidRPr="004B2421">
              <w:rPr>
                <w:b/>
                <w:bCs/>
                <w:noProof/>
                <w:sz w:val="28"/>
              </w:rPr>
              <w:t>rev</w:t>
            </w:r>
          </w:p>
        </w:tc>
        <w:tc>
          <w:tcPr>
            <w:tcW w:w="992" w:type="dxa"/>
            <w:shd w:val="pct30" w:color="FFFF00" w:fill="auto"/>
          </w:tcPr>
          <w:p w:rsidR="001E41F3" w:rsidRPr="004B2421" w:rsidRDefault="00340179" w:rsidP="00340179">
            <w:pPr>
              <w:pStyle w:val="CRCoverPage"/>
              <w:spacing w:after="0"/>
              <w:jc w:val="center"/>
              <w:rPr>
                <w:b/>
                <w:noProof/>
              </w:rPr>
            </w:pPr>
            <w:r>
              <w:rPr>
                <w:b/>
                <w:noProof/>
                <w:sz w:val="28"/>
              </w:rPr>
              <w:t>-</w:t>
            </w:r>
            <w:r w:rsidR="006D18D3" w:rsidRPr="004B2421">
              <w:rPr>
                <w:b/>
                <w:noProof/>
              </w:rPr>
              <w:t xml:space="preserve"> </w:t>
            </w:r>
          </w:p>
        </w:tc>
        <w:tc>
          <w:tcPr>
            <w:tcW w:w="2410" w:type="dxa"/>
          </w:tcPr>
          <w:p w:rsidR="001E41F3" w:rsidRPr="004B2421" w:rsidRDefault="001E41F3" w:rsidP="0051580D">
            <w:pPr>
              <w:pStyle w:val="CRCoverPage"/>
              <w:tabs>
                <w:tab w:val="right" w:pos="1825"/>
              </w:tabs>
              <w:spacing w:after="0"/>
              <w:jc w:val="center"/>
              <w:rPr>
                <w:noProof/>
              </w:rPr>
            </w:pPr>
            <w:r w:rsidRPr="004B2421">
              <w:rPr>
                <w:b/>
                <w:noProof/>
                <w:sz w:val="28"/>
                <w:szCs w:val="28"/>
              </w:rPr>
              <w:t>Current version:</w:t>
            </w:r>
          </w:p>
        </w:tc>
        <w:tc>
          <w:tcPr>
            <w:tcW w:w="1701" w:type="dxa"/>
            <w:shd w:val="pct30" w:color="FFFF00" w:fill="auto"/>
          </w:tcPr>
          <w:p w:rsidR="001E41F3" w:rsidRPr="004B2421" w:rsidRDefault="00DD52D2" w:rsidP="00340179">
            <w:pPr>
              <w:pStyle w:val="CRCoverPage"/>
              <w:spacing w:after="0"/>
              <w:jc w:val="center"/>
              <w:rPr>
                <w:noProof/>
                <w:sz w:val="28"/>
              </w:rPr>
            </w:pPr>
            <w:r w:rsidRPr="004B2421">
              <w:rPr>
                <w:b/>
                <w:noProof/>
                <w:sz w:val="28"/>
              </w:rPr>
              <w:t>1</w:t>
            </w:r>
            <w:r w:rsidR="00340179">
              <w:rPr>
                <w:b/>
                <w:noProof/>
                <w:sz w:val="28"/>
              </w:rPr>
              <w:t>8</w:t>
            </w:r>
            <w:r w:rsidR="006D18D3" w:rsidRPr="004B2421">
              <w:rPr>
                <w:b/>
                <w:noProof/>
                <w:sz w:val="28"/>
              </w:rPr>
              <w:t>.</w:t>
            </w:r>
            <w:r w:rsidR="00340179">
              <w:rPr>
                <w:b/>
                <w:noProof/>
                <w:sz w:val="28"/>
              </w:rPr>
              <w:t>0</w:t>
            </w:r>
            <w:r w:rsidR="006D18D3" w:rsidRPr="004B2421">
              <w:rPr>
                <w:b/>
                <w:noProof/>
                <w:sz w:val="28"/>
              </w:rPr>
              <w:t>.</w:t>
            </w:r>
            <w:r w:rsidR="00732686" w:rsidRPr="004B2421">
              <w:rPr>
                <w:b/>
                <w:noProof/>
                <w:sz w:val="28"/>
              </w:rPr>
              <w:t>0</w:t>
            </w:r>
          </w:p>
        </w:tc>
        <w:tc>
          <w:tcPr>
            <w:tcW w:w="143" w:type="dxa"/>
            <w:tcBorders>
              <w:right w:val="single" w:sz="4" w:space="0" w:color="auto"/>
            </w:tcBorders>
          </w:tcPr>
          <w:p w:rsidR="001E41F3" w:rsidRPr="004B2421" w:rsidRDefault="001E41F3">
            <w:pPr>
              <w:pStyle w:val="CRCoverPage"/>
              <w:spacing w:after="0"/>
              <w:rPr>
                <w:noProof/>
              </w:rPr>
            </w:pPr>
          </w:p>
        </w:tc>
      </w:tr>
      <w:tr w:rsidR="001E41F3" w:rsidRPr="004B2421" w:rsidTr="00547111">
        <w:tc>
          <w:tcPr>
            <w:tcW w:w="9641" w:type="dxa"/>
            <w:gridSpan w:val="9"/>
            <w:tcBorders>
              <w:left w:val="single" w:sz="4" w:space="0" w:color="auto"/>
              <w:right w:val="single" w:sz="4" w:space="0" w:color="auto"/>
            </w:tcBorders>
          </w:tcPr>
          <w:p w:rsidR="001E41F3" w:rsidRPr="004B2421" w:rsidRDefault="001E41F3">
            <w:pPr>
              <w:pStyle w:val="CRCoverPage"/>
              <w:spacing w:after="0"/>
              <w:rPr>
                <w:noProof/>
              </w:rPr>
            </w:pPr>
          </w:p>
        </w:tc>
      </w:tr>
      <w:tr w:rsidR="001E41F3" w:rsidRPr="004B2421" w:rsidTr="00547111">
        <w:tc>
          <w:tcPr>
            <w:tcW w:w="9641" w:type="dxa"/>
            <w:gridSpan w:val="9"/>
            <w:tcBorders>
              <w:top w:val="single" w:sz="4" w:space="0" w:color="auto"/>
            </w:tcBorders>
          </w:tcPr>
          <w:p w:rsidR="001E41F3" w:rsidRPr="004B2421" w:rsidRDefault="001E41F3">
            <w:pPr>
              <w:pStyle w:val="CRCoverPage"/>
              <w:spacing w:after="0"/>
              <w:jc w:val="center"/>
              <w:rPr>
                <w:rFonts w:cs="Arial"/>
                <w:i/>
                <w:noProof/>
              </w:rPr>
            </w:pPr>
            <w:r w:rsidRPr="004B2421">
              <w:rPr>
                <w:rFonts w:cs="Arial"/>
                <w:i/>
                <w:noProof/>
              </w:rPr>
              <w:t xml:space="preserve">For </w:t>
            </w:r>
            <w:hyperlink r:id="rId8" w:anchor="_blank" w:history="1">
              <w:r w:rsidRPr="004B2421">
                <w:rPr>
                  <w:rStyle w:val="aa"/>
                  <w:rFonts w:cs="Arial"/>
                  <w:b/>
                  <w:i/>
                  <w:noProof/>
                  <w:color w:val="FF0000"/>
                </w:rPr>
                <w:t>HE</w:t>
              </w:r>
              <w:bookmarkStart w:id="1" w:name="_Hlt497126619"/>
              <w:r w:rsidRPr="004B2421">
                <w:rPr>
                  <w:rStyle w:val="aa"/>
                  <w:rFonts w:cs="Arial"/>
                  <w:b/>
                  <w:i/>
                  <w:noProof/>
                  <w:color w:val="FF0000"/>
                </w:rPr>
                <w:t>L</w:t>
              </w:r>
              <w:bookmarkEnd w:id="1"/>
              <w:r w:rsidRPr="004B2421">
                <w:rPr>
                  <w:rStyle w:val="aa"/>
                  <w:rFonts w:cs="Arial"/>
                  <w:b/>
                  <w:i/>
                  <w:noProof/>
                  <w:color w:val="FF0000"/>
                </w:rPr>
                <w:t>P</w:t>
              </w:r>
            </w:hyperlink>
            <w:r w:rsidRPr="004B2421">
              <w:rPr>
                <w:rFonts w:cs="Arial"/>
                <w:b/>
                <w:i/>
                <w:noProof/>
                <w:color w:val="FF0000"/>
              </w:rPr>
              <w:t xml:space="preserve"> </w:t>
            </w:r>
            <w:r w:rsidRPr="004B2421">
              <w:rPr>
                <w:rFonts w:cs="Arial"/>
                <w:i/>
                <w:noProof/>
              </w:rPr>
              <w:t>on using this form</w:t>
            </w:r>
            <w:r w:rsidR="0051580D" w:rsidRPr="004B2421">
              <w:rPr>
                <w:rFonts w:cs="Arial"/>
                <w:i/>
                <w:noProof/>
              </w:rPr>
              <w:t>: c</w:t>
            </w:r>
            <w:r w:rsidR="00F25D98" w:rsidRPr="004B2421">
              <w:rPr>
                <w:rFonts w:cs="Arial"/>
                <w:i/>
                <w:noProof/>
              </w:rPr>
              <w:t xml:space="preserve">omprehensive instructions can be found at </w:t>
            </w:r>
            <w:r w:rsidR="001B7A65" w:rsidRPr="004B2421">
              <w:rPr>
                <w:rFonts w:cs="Arial"/>
                <w:i/>
                <w:noProof/>
              </w:rPr>
              <w:br/>
            </w:r>
            <w:hyperlink r:id="rId9" w:history="1">
              <w:r w:rsidR="00DE34CF" w:rsidRPr="004B2421">
                <w:rPr>
                  <w:rStyle w:val="aa"/>
                  <w:rFonts w:cs="Arial"/>
                  <w:i/>
                  <w:noProof/>
                </w:rPr>
                <w:t>http://www.3gpp.org/Change-Requests</w:t>
              </w:r>
            </w:hyperlink>
            <w:r w:rsidR="00F25D98" w:rsidRPr="004B2421">
              <w:rPr>
                <w:rFonts w:cs="Arial"/>
                <w:i/>
                <w:noProof/>
              </w:rPr>
              <w:t>.</w:t>
            </w:r>
          </w:p>
        </w:tc>
      </w:tr>
      <w:tr w:rsidR="001E41F3" w:rsidRPr="004B2421" w:rsidTr="00547111">
        <w:tc>
          <w:tcPr>
            <w:tcW w:w="9641" w:type="dxa"/>
            <w:gridSpan w:val="9"/>
          </w:tcPr>
          <w:p w:rsidR="001E41F3" w:rsidRPr="004B2421" w:rsidRDefault="001E41F3">
            <w:pPr>
              <w:pStyle w:val="CRCoverPage"/>
              <w:spacing w:after="0"/>
              <w:rPr>
                <w:noProof/>
                <w:sz w:val="8"/>
                <w:szCs w:val="8"/>
              </w:rPr>
            </w:pPr>
          </w:p>
        </w:tc>
      </w:tr>
    </w:tbl>
    <w:p w:rsidR="001E41F3" w:rsidRPr="004B24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421" w:rsidTr="00A7671C">
        <w:tc>
          <w:tcPr>
            <w:tcW w:w="2835" w:type="dxa"/>
          </w:tcPr>
          <w:p w:rsidR="00F25D98" w:rsidRPr="004B2421" w:rsidRDefault="00F25D98" w:rsidP="001E41F3">
            <w:pPr>
              <w:pStyle w:val="CRCoverPage"/>
              <w:tabs>
                <w:tab w:val="right" w:pos="2751"/>
              </w:tabs>
              <w:spacing w:after="0"/>
              <w:rPr>
                <w:b/>
                <w:i/>
                <w:noProof/>
              </w:rPr>
            </w:pPr>
            <w:r w:rsidRPr="004B2421">
              <w:rPr>
                <w:b/>
                <w:i/>
                <w:noProof/>
              </w:rPr>
              <w:t>Proposed change</w:t>
            </w:r>
            <w:r w:rsidR="00A7671C" w:rsidRPr="004B2421">
              <w:rPr>
                <w:b/>
                <w:i/>
                <w:noProof/>
              </w:rPr>
              <w:t xml:space="preserve"> </w:t>
            </w:r>
            <w:r w:rsidRPr="004B2421">
              <w:rPr>
                <w:b/>
                <w:i/>
                <w:noProof/>
              </w:rPr>
              <w:t>affects:</w:t>
            </w:r>
          </w:p>
        </w:tc>
        <w:tc>
          <w:tcPr>
            <w:tcW w:w="1418" w:type="dxa"/>
          </w:tcPr>
          <w:p w:rsidR="00F25D98" w:rsidRPr="004B2421" w:rsidRDefault="00F25D98" w:rsidP="001E41F3">
            <w:pPr>
              <w:pStyle w:val="CRCoverPage"/>
              <w:spacing w:after="0"/>
              <w:jc w:val="right"/>
              <w:rPr>
                <w:noProof/>
              </w:rPr>
            </w:pPr>
            <w:r w:rsidRPr="004B24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B2421" w:rsidRDefault="00F25D98" w:rsidP="001E41F3">
            <w:pPr>
              <w:pStyle w:val="CRCoverPage"/>
              <w:spacing w:after="0"/>
              <w:jc w:val="center"/>
              <w:rPr>
                <w:b/>
                <w:caps/>
                <w:noProof/>
              </w:rPr>
            </w:pPr>
          </w:p>
        </w:tc>
        <w:tc>
          <w:tcPr>
            <w:tcW w:w="709" w:type="dxa"/>
            <w:tcBorders>
              <w:left w:val="single" w:sz="4" w:space="0" w:color="auto"/>
            </w:tcBorders>
          </w:tcPr>
          <w:p w:rsidR="00F25D98" w:rsidRPr="004B2421" w:rsidRDefault="00F25D98" w:rsidP="001E41F3">
            <w:pPr>
              <w:pStyle w:val="CRCoverPage"/>
              <w:spacing w:after="0"/>
              <w:jc w:val="right"/>
              <w:rPr>
                <w:noProof/>
                <w:u w:val="single"/>
              </w:rPr>
            </w:pPr>
            <w:r w:rsidRPr="004B24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B2421" w:rsidRDefault="00F25D98" w:rsidP="001E41F3">
            <w:pPr>
              <w:pStyle w:val="CRCoverPage"/>
              <w:spacing w:after="0"/>
              <w:jc w:val="center"/>
              <w:rPr>
                <w:b/>
                <w:caps/>
                <w:noProof/>
              </w:rPr>
            </w:pPr>
          </w:p>
        </w:tc>
        <w:tc>
          <w:tcPr>
            <w:tcW w:w="2126" w:type="dxa"/>
          </w:tcPr>
          <w:p w:rsidR="00F25D98" w:rsidRPr="004B2421" w:rsidRDefault="00F25D98" w:rsidP="001E41F3">
            <w:pPr>
              <w:pStyle w:val="CRCoverPage"/>
              <w:spacing w:after="0"/>
              <w:jc w:val="right"/>
              <w:rPr>
                <w:noProof/>
                <w:u w:val="single"/>
              </w:rPr>
            </w:pPr>
            <w:r w:rsidRPr="004B24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B2421" w:rsidRDefault="00F25D98" w:rsidP="001E41F3">
            <w:pPr>
              <w:pStyle w:val="CRCoverPage"/>
              <w:spacing w:after="0"/>
              <w:jc w:val="center"/>
              <w:rPr>
                <w:b/>
                <w:caps/>
                <w:noProof/>
              </w:rPr>
            </w:pPr>
          </w:p>
        </w:tc>
        <w:tc>
          <w:tcPr>
            <w:tcW w:w="1418" w:type="dxa"/>
            <w:tcBorders>
              <w:left w:val="nil"/>
            </w:tcBorders>
          </w:tcPr>
          <w:p w:rsidR="00F25D98" w:rsidRPr="004B2421" w:rsidRDefault="00F25D98" w:rsidP="001E41F3">
            <w:pPr>
              <w:pStyle w:val="CRCoverPage"/>
              <w:spacing w:after="0"/>
              <w:jc w:val="right"/>
              <w:rPr>
                <w:noProof/>
              </w:rPr>
            </w:pPr>
            <w:r w:rsidRPr="004B24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B2421" w:rsidRDefault="00AF1A6F" w:rsidP="001E41F3">
            <w:pPr>
              <w:pStyle w:val="CRCoverPage"/>
              <w:spacing w:after="0"/>
              <w:jc w:val="center"/>
              <w:rPr>
                <w:b/>
                <w:bCs/>
                <w:caps/>
                <w:noProof/>
              </w:rPr>
            </w:pPr>
            <w:r w:rsidRPr="004B2421">
              <w:rPr>
                <w:b/>
                <w:bCs/>
                <w:caps/>
                <w:noProof/>
              </w:rPr>
              <w:t>X</w:t>
            </w:r>
          </w:p>
        </w:tc>
      </w:tr>
    </w:tbl>
    <w:p w:rsidR="001E41F3" w:rsidRPr="004B24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421" w:rsidTr="00547111">
        <w:tc>
          <w:tcPr>
            <w:tcW w:w="9640" w:type="dxa"/>
            <w:gridSpan w:val="11"/>
          </w:tcPr>
          <w:p w:rsidR="001E41F3" w:rsidRPr="004B2421" w:rsidRDefault="001E41F3">
            <w:pPr>
              <w:pStyle w:val="CRCoverPage"/>
              <w:spacing w:after="0"/>
              <w:rPr>
                <w:noProof/>
                <w:sz w:val="8"/>
                <w:szCs w:val="8"/>
              </w:rPr>
            </w:pPr>
          </w:p>
        </w:tc>
      </w:tr>
      <w:tr w:rsidR="001E41F3" w:rsidRPr="004B2421" w:rsidTr="00547111">
        <w:tc>
          <w:tcPr>
            <w:tcW w:w="1843" w:type="dxa"/>
            <w:tcBorders>
              <w:top w:val="single" w:sz="4" w:space="0" w:color="auto"/>
              <w:left w:val="single" w:sz="4" w:space="0" w:color="auto"/>
            </w:tcBorders>
          </w:tcPr>
          <w:p w:rsidR="001E41F3" w:rsidRPr="004B2421" w:rsidRDefault="001E41F3">
            <w:pPr>
              <w:pStyle w:val="CRCoverPage"/>
              <w:tabs>
                <w:tab w:val="right" w:pos="1759"/>
              </w:tabs>
              <w:spacing w:after="0"/>
              <w:rPr>
                <w:b/>
                <w:i/>
                <w:noProof/>
              </w:rPr>
            </w:pPr>
            <w:r w:rsidRPr="004B2421">
              <w:rPr>
                <w:b/>
                <w:i/>
                <w:noProof/>
              </w:rPr>
              <w:t>Title:</w:t>
            </w:r>
            <w:r w:rsidRPr="004B2421">
              <w:rPr>
                <w:b/>
                <w:i/>
                <w:noProof/>
              </w:rPr>
              <w:tab/>
            </w:r>
          </w:p>
        </w:tc>
        <w:tc>
          <w:tcPr>
            <w:tcW w:w="7797" w:type="dxa"/>
            <w:gridSpan w:val="10"/>
            <w:tcBorders>
              <w:top w:val="single" w:sz="4" w:space="0" w:color="auto"/>
              <w:right w:val="single" w:sz="4" w:space="0" w:color="auto"/>
            </w:tcBorders>
            <w:shd w:val="pct30" w:color="FFFF00" w:fill="auto"/>
          </w:tcPr>
          <w:p w:rsidR="001E41F3" w:rsidRPr="004B2421" w:rsidRDefault="00C107AE">
            <w:pPr>
              <w:pStyle w:val="CRCoverPage"/>
              <w:spacing w:after="0"/>
              <w:ind w:left="100"/>
              <w:rPr>
                <w:noProof/>
              </w:rPr>
            </w:pPr>
            <w:r w:rsidRPr="00C107AE">
              <w:t>Conclusion for FS_5TRS_URLLC KI#6</w:t>
            </w:r>
          </w:p>
        </w:tc>
      </w:tr>
      <w:tr w:rsidR="001E41F3" w:rsidRPr="004B2421" w:rsidTr="00547111">
        <w:tc>
          <w:tcPr>
            <w:tcW w:w="1843" w:type="dxa"/>
            <w:tcBorders>
              <w:left w:val="single" w:sz="4" w:space="0" w:color="auto"/>
            </w:tcBorders>
          </w:tcPr>
          <w:p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Source to WG:</w:t>
            </w:r>
          </w:p>
        </w:tc>
        <w:tc>
          <w:tcPr>
            <w:tcW w:w="7797" w:type="dxa"/>
            <w:gridSpan w:val="10"/>
            <w:tcBorders>
              <w:right w:val="single" w:sz="4" w:space="0" w:color="auto"/>
            </w:tcBorders>
            <w:shd w:val="pct30" w:color="FFFF00" w:fill="auto"/>
          </w:tcPr>
          <w:p w:rsidR="001E41F3" w:rsidRPr="004B2421" w:rsidRDefault="00F00565" w:rsidP="00340179">
            <w:pPr>
              <w:pStyle w:val="CRCoverPage"/>
              <w:spacing w:after="0"/>
              <w:ind w:left="100"/>
            </w:pPr>
            <w:r w:rsidRPr="00F00565">
              <w:rPr>
                <w:rFonts w:hint="eastAsia"/>
              </w:rPr>
              <w:t>Samsung</w:t>
            </w:r>
          </w:p>
        </w:tc>
      </w:tr>
      <w:tr w:rsidR="001E41F3" w:rsidRPr="004B2421" w:rsidTr="00547111">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Source to TSG:</w:t>
            </w:r>
          </w:p>
        </w:tc>
        <w:tc>
          <w:tcPr>
            <w:tcW w:w="7797" w:type="dxa"/>
            <w:gridSpan w:val="10"/>
            <w:tcBorders>
              <w:right w:val="single" w:sz="4" w:space="0" w:color="auto"/>
            </w:tcBorders>
            <w:shd w:val="pct30" w:color="FFFF00" w:fill="auto"/>
          </w:tcPr>
          <w:p w:rsidR="001E41F3" w:rsidRPr="004B2421" w:rsidRDefault="00B51DB3" w:rsidP="00547111">
            <w:pPr>
              <w:pStyle w:val="CRCoverPage"/>
              <w:spacing w:after="0"/>
              <w:ind w:left="100"/>
              <w:rPr>
                <w:noProof/>
              </w:rPr>
            </w:pPr>
            <w:r w:rsidRPr="004B2421">
              <w:rPr>
                <w:noProof/>
              </w:rPr>
              <w:fldChar w:fldCharType="begin"/>
            </w:r>
            <w:r w:rsidRPr="004B2421">
              <w:rPr>
                <w:noProof/>
              </w:rPr>
              <w:instrText xml:space="preserve"> DOCPROPERTY  SourceIfTsg  \* MERGEFORMAT </w:instrText>
            </w:r>
            <w:r w:rsidRPr="004B2421">
              <w:rPr>
                <w:noProof/>
              </w:rPr>
              <w:fldChar w:fldCharType="separate"/>
            </w:r>
            <w:r w:rsidR="00514818" w:rsidRPr="004B2421">
              <w:rPr>
                <w:noProof/>
              </w:rPr>
              <w:t>SA2</w:t>
            </w:r>
            <w:r w:rsidRPr="004B2421">
              <w:rPr>
                <w:noProof/>
              </w:rPr>
              <w:fldChar w:fldCharType="end"/>
            </w:r>
          </w:p>
        </w:tc>
      </w:tr>
      <w:tr w:rsidR="001E41F3" w:rsidRPr="004B2421" w:rsidTr="00547111">
        <w:tc>
          <w:tcPr>
            <w:tcW w:w="1843" w:type="dxa"/>
            <w:tcBorders>
              <w:left w:val="single" w:sz="4" w:space="0" w:color="auto"/>
            </w:tcBorders>
          </w:tcPr>
          <w:p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Work item code</w:t>
            </w:r>
            <w:r w:rsidR="0051580D" w:rsidRPr="004B2421">
              <w:rPr>
                <w:b/>
                <w:i/>
                <w:noProof/>
              </w:rPr>
              <w:t>:</w:t>
            </w:r>
          </w:p>
        </w:tc>
        <w:tc>
          <w:tcPr>
            <w:tcW w:w="3686" w:type="dxa"/>
            <w:gridSpan w:val="5"/>
            <w:shd w:val="pct30" w:color="FFFF00" w:fill="auto"/>
          </w:tcPr>
          <w:p w:rsidR="001E41F3" w:rsidRPr="004B2421" w:rsidRDefault="00C107AE">
            <w:pPr>
              <w:pStyle w:val="CRCoverPage"/>
              <w:spacing w:after="0"/>
              <w:ind w:left="100"/>
              <w:rPr>
                <w:noProof/>
              </w:rPr>
            </w:pPr>
            <w:r>
              <w:rPr>
                <w:noProof/>
              </w:rPr>
              <w:t>FS_</w:t>
            </w:r>
            <w:r w:rsidR="00FB3E6E" w:rsidRPr="004B2421">
              <w:rPr>
                <w:noProof/>
              </w:rPr>
              <w:t>5TRS_URLLC</w:t>
            </w:r>
          </w:p>
        </w:tc>
        <w:tc>
          <w:tcPr>
            <w:tcW w:w="567" w:type="dxa"/>
            <w:tcBorders>
              <w:left w:val="nil"/>
            </w:tcBorders>
          </w:tcPr>
          <w:p w:rsidR="001E41F3" w:rsidRPr="004B2421" w:rsidRDefault="001E41F3">
            <w:pPr>
              <w:pStyle w:val="CRCoverPage"/>
              <w:spacing w:after="0"/>
              <w:ind w:right="100"/>
              <w:rPr>
                <w:noProof/>
              </w:rPr>
            </w:pPr>
          </w:p>
        </w:tc>
        <w:tc>
          <w:tcPr>
            <w:tcW w:w="1417" w:type="dxa"/>
            <w:gridSpan w:val="3"/>
            <w:tcBorders>
              <w:left w:val="nil"/>
            </w:tcBorders>
          </w:tcPr>
          <w:p w:rsidR="001E41F3" w:rsidRPr="004B2421" w:rsidRDefault="001E41F3">
            <w:pPr>
              <w:pStyle w:val="CRCoverPage"/>
              <w:spacing w:after="0"/>
              <w:jc w:val="right"/>
              <w:rPr>
                <w:noProof/>
              </w:rPr>
            </w:pPr>
            <w:r w:rsidRPr="004B2421">
              <w:rPr>
                <w:b/>
                <w:i/>
                <w:noProof/>
              </w:rPr>
              <w:t>Date:</w:t>
            </w:r>
          </w:p>
        </w:tc>
        <w:tc>
          <w:tcPr>
            <w:tcW w:w="2127" w:type="dxa"/>
            <w:tcBorders>
              <w:right w:val="single" w:sz="4" w:space="0" w:color="auto"/>
            </w:tcBorders>
            <w:shd w:val="pct30" w:color="FFFF00" w:fill="auto"/>
          </w:tcPr>
          <w:p w:rsidR="001E41F3" w:rsidRPr="004B2421" w:rsidRDefault="00D23592" w:rsidP="00340179">
            <w:pPr>
              <w:pStyle w:val="CRCoverPage"/>
              <w:spacing w:after="0"/>
              <w:ind w:left="100"/>
              <w:rPr>
                <w:noProof/>
              </w:rPr>
            </w:pPr>
            <w:r w:rsidRPr="004B2421">
              <w:rPr>
                <w:noProof/>
              </w:rPr>
              <w:t>202</w:t>
            </w:r>
            <w:r w:rsidR="00340179">
              <w:rPr>
                <w:noProof/>
              </w:rPr>
              <w:t>3</w:t>
            </w:r>
            <w:r w:rsidRPr="004B2421">
              <w:rPr>
                <w:noProof/>
              </w:rPr>
              <w:t>-</w:t>
            </w:r>
            <w:r w:rsidR="00340179">
              <w:rPr>
                <w:noProof/>
              </w:rPr>
              <w:t>0</w:t>
            </w:r>
            <w:r w:rsidR="00F00565" w:rsidRPr="00F00565">
              <w:rPr>
                <w:rFonts w:hint="eastAsia"/>
                <w:noProof/>
              </w:rPr>
              <w:t>1</w:t>
            </w:r>
            <w:r w:rsidRPr="004B2421">
              <w:rPr>
                <w:noProof/>
              </w:rPr>
              <w:t>-</w:t>
            </w:r>
            <w:r w:rsidR="00F00565" w:rsidRPr="00F00565">
              <w:rPr>
                <w:rFonts w:hint="eastAsia"/>
                <w:noProof/>
              </w:rPr>
              <w:t>1</w:t>
            </w:r>
            <w:r w:rsidR="00340179">
              <w:rPr>
                <w:noProof/>
              </w:rPr>
              <w:t>6</w:t>
            </w:r>
          </w:p>
        </w:tc>
      </w:tr>
      <w:tr w:rsidR="001E41F3" w:rsidRPr="004B2421" w:rsidTr="00547111">
        <w:tc>
          <w:tcPr>
            <w:tcW w:w="1843" w:type="dxa"/>
            <w:tcBorders>
              <w:left w:val="single" w:sz="4" w:space="0" w:color="auto"/>
            </w:tcBorders>
          </w:tcPr>
          <w:p w:rsidR="001E41F3" w:rsidRPr="004B2421" w:rsidRDefault="001E41F3">
            <w:pPr>
              <w:pStyle w:val="CRCoverPage"/>
              <w:spacing w:after="0"/>
              <w:rPr>
                <w:b/>
                <w:i/>
                <w:noProof/>
                <w:sz w:val="8"/>
                <w:szCs w:val="8"/>
              </w:rPr>
            </w:pPr>
          </w:p>
        </w:tc>
        <w:tc>
          <w:tcPr>
            <w:tcW w:w="1986" w:type="dxa"/>
            <w:gridSpan w:val="4"/>
          </w:tcPr>
          <w:p w:rsidR="001E41F3" w:rsidRPr="004B2421" w:rsidRDefault="001E41F3">
            <w:pPr>
              <w:pStyle w:val="CRCoverPage"/>
              <w:spacing w:after="0"/>
              <w:rPr>
                <w:noProof/>
                <w:sz w:val="8"/>
                <w:szCs w:val="8"/>
              </w:rPr>
            </w:pPr>
          </w:p>
        </w:tc>
        <w:tc>
          <w:tcPr>
            <w:tcW w:w="2267" w:type="dxa"/>
            <w:gridSpan w:val="2"/>
          </w:tcPr>
          <w:p w:rsidR="001E41F3" w:rsidRPr="004B2421" w:rsidRDefault="001E41F3">
            <w:pPr>
              <w:pStyle w:val="CRCoverPage"/>
              <w:spacing w:after="0"/>
              <w:rPr>
                <w:noProof/>
                <w:sz w:val="8"/>
                <w:szCs w:val="8"/>
              </w:rPr>
            </w:pPr>
          </w:p>
        </w:tc>
        <w:tc>
          <w:tcPr>
            <w:tcW w:w="1417" w:type="dxa"/>
            <w:gridSpan w:val="3"/>
          </w:tcPr>
          <w:p w:rsidR="001E41F3" w:rsidRPr="004B2421" w:rsidRDefault="001E41F3">
            <w:pPr>
              <w:pStyle w:val="CRCoverPage"/>
              <w:spacing w:after="0"/>
              <w:rPr>
                <w:noProof/>
                <w:sz w:val="8"/>
                <w:szCs w:val="8"/>
              </w:rPr>
            </w:pPr>
          </w:p>
        </w:tc>
        <w:tc>
          <w:tcPr>
            <w:tcW w:w="2127" w:type="dxa"/>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rPr>
          <w:cantSplit/>
        </w:trPr>
        <w:tc>
          <w:tcPr>
            <w:tcW w:w="1843" w:type="dxa"/>
            <w:tcBorders>
              <w:left w:val="single" w:sz="4" w:space="0" w:color="auto"/>
            </w:tcBorders>
          </w:tcPr>
          <w:p w:rsidR="001E41F3" w:rsidRPr="004B2421" w:rsidRDefault="001E41F3">
            <w:pPr>
              <w:pStyle w:val="CRCoverPage"/>
              <w:tabs>
                <w:tab w:val="right" w:pos="1759"/>
              </w:tabs>
              <w:spacing w:after="0"/>
              <w:rPr>
                <w:b/>
                <w:i/>
                <w:noProof/>
              </w:rPr>
            </w:pPr>
            <w:r w:rsidRPr="004B2421">
              <w:rPr>
                <w:b/>
                <w:i/>
                <w:noProof/>
              </w:rPr>
              <w:t>Category:</w:t>
            </w:r>
          </w:p>
        </w:tc>
        <w:tc>
          <w:tcPr>
            <w:tcW w:w="851" w:type="dxa"/>
            <w:shd w:val="pct30" w:color="FFFF00" w:fill="auto"/>
          </w:tcPr>
          <w:p w:rsidR="001E41F3" w:rsidRPr="004B2421" w:rsidRDefault="00FB3E6E" w:rsidP="00D24991">
            <w:pPr>
              <w:pStyle w:val="CRCoverPage"/>
              <w:spacing w:after="0"/>
              <w:ind w:left="100" w:right="-609"/>
              <w:rPr>
                <w:b/>
                <w:noProof/>
              </w:rPr>
            </w:pPr>
            <w:r w:rsidRPr="004B2421">
              <w:rPr>
                <w:b/>
                <w:noProof/>
              </w:rPr>
              <w:t>B</w:t>
            </w:r>
          </w:p>
        </w:tc>
        <w:tc>
          <w:tcPr>
            <w:tcW w:w="3402" w:type="dxa"/>
            <w:gridSpan w:val="5"/>
            <w:tcBorders>
              <w:left w:val="nil"/>
            </w:tcBorders>
          </w:tcPr>
          <w:p w:rsidR="001E41F3" w:rsidRPr="004B2421" w:rsidRDefault="001E41F3">
            <w:pPr>
              <w:pStyle w:val="CRCoverPage"/>
              <w:spacing w:after="0"/>
              <w:rPr>
                <w:noProof/>
              </w:rPr>
            </w:pPr>
          </w:p>
        </w:tc>
        <w:tc>
          <w:tcPr>
            <w:tcW w:w="1417" w:type="dxa"/>
            <w:gridSpan w:val="3"/>
            <w:tcBorders>
              <w:left w:val="nil"/>
            </w:tcBorders>
          </w:tcPr>
          <w:p w:rsidR="001E41F3" w:rsidRPr="004B2421" w:rsidRDefault="001E41F3">
            <w:pPr>
              <w:pStyle w:val="CRCoverPage"/>
              <w:spacing w:after="0"/>
              <w:jc w:val="right"/>
              <w:rPr>
                <w:b/>
                <w:i/>
                <w:noProof/>
              </w:rPr>
            </w:pPr>
            <w:r w:rsidRPr="004B2421">
              <w:rPr>
                <w:b/>
                <w:i/>
                <w:noProof/>
              </w:rPr>
              <w:t>Release:</w:t>
            </w:r>
          </w:p>
        </w:tc>
        <w:tc>
          <w:tcPr>
            <w:tcW w:w="2127" w:type="dxa"/>
            <w:tcBorders>
              <w:right w:val="single" w:sz="4" w:space="0" w:color="auto"/>
            </w:tcBorders>
            <w:shd w:val="pct30" w:color="FFFF00" w:fill="auto"/>
          </w:tcPr>
          <w:p w:rsidR="001E41F3" w:rsidRPr="004B2421" w:rsidRDefault="009B162C">
            <w:pPr>
              <w:pStyle w:val="CRCoverPage"/>
              <w:spacing w:after="0"/>
              <w:ind w:left="100"/>
              <w:rPr>
                <w:noProof/>
              </w:rPr>
            </w:pPr>
            <w:r w:rsidRPr="004B2421">
              <w:rPr>
                <w:noProof/>
              </w:rPr>
              <w:t>Rel-1</w:t>
            </w:r>
            <w:r w:rsidR="00FB3E6E" w:rsidRPr="004B2421">
              <w:rPr>
                <w:noProof/>
              </w:rPr>
              <w:t>8</w:t>
            </w:r>
          </w:p>
        </w:tc>
      </w:tr>
      <w:tr w:rsidR="001E41F3" w:rsidRPr="004B2421" w:rsidTr="00547111">
        <w:tc>
          <w:tcPr>
            <w:tcW w:w="1843" w:type="dxa"/>
            <w:tcBorders>
              <w:left w:val="single" w:sz="4" w:space="0" w:color="auto"/>
              <w:bottom w:val="single" w:sz="4" w:space="0" w:color="auto"/>
            </w:tcBorders>
          </w:tcPr>
          <w:p w:rsidR="001E41F3" w:rsidRPr="004B2421" w:rsidRDefault="001E41F3">
            <w:pPr>
              <w:pStyle w:val="CRCoverPage"/>
              <w:spacing w:after="0"/>
              <w:rPr>
                <w:b/>
                <w:i/>
                <w:noProof/>
              </w:rPr>
            </w:pPr>
          </w:p>
        </w:tc>
        <w:tc>
          <w:tcPr>
            <w:tcW w:w="4677" w:type="dxa"/>
            <w:gridSpan w:val="8"/>
            <w:tcBorders>
              <w:bottom w:val="single" w:sz="4" w:space="0" w:color="auto"/>
            </w:tcBorders>
          </w:tcPr>
          <w:p w:rsidR="001E41F3" w:rsidRPr="004B2421" w:rsidRDefault="001E41F3">
            <w:pPr>
              <w:pStyle w:val="CRCoverPage"/>
              <w:spacing w:after="0"/>
              <w:ind w:left="383" w:hanging="383"/>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categories:</w:t>
            </w:r>
            <w:r w:rsidRPr="004B2421">
              <w:rPr>
                <w:b/>
                <w:i/>
                <w:noProof/>
                <w:sz w:val="18"/>
              </w:rPr>
              <w:br/>
              <w:t>F</w:t>
            </w:r>
            <w:r w:rsidRPr="004B2421">
              <w:rPr>
                <w:i/>
                <w:noProof/>
                <w:sz w:val="18"/>
              </w:rPr>
              <w:t xml:space="preserve">  (correction)</w:t>
            </w:r>
            <w:r w:rsidRPr="004B2421">
              <w:rPr>
                <w:i/>
                <w:noProof/>
                <w:sz w:val="18"/>
              </w:rPr>
              <w:br/>
            </w:r>
            <w:r w:rsidRPr="004B2421">
              <w:rPr>
                <w:b/>
                <w:i/>
                <w:noProof/>
                <w:sz w:val="18"/>
              </w:rPr>
              <w:t>A</w:t>
            </w:r>
            <w:r w:rsidRPr="004B2421">
              <w:rPr>
                <w:i/>
                <w:noProof/>
                <w:sz w:val="18"/>
              </w:rPr>
              <w:t xml:space="preserve">  (</w:t>
            </w:r>
            <w:r w:rsidR="00DE34CF" w:rsidRPr="004B2421">
              <w:rPr>
                <w:i/>
                <w:noProof/>
                <w:sz w:val="18"/>
              </w:rPr>
              <w:t xml:space="preserve">mirror </w:t>
            </w:r>
            <w:r w:rsidRPr="004B2421">
              <w:rPr>
                <w:i/>
                <w:noProof/>
                <w:sz w:val="18"/>
              </w:rPr>
              <w:t>correspond</w:t>
            </w:r>
            <w:r w:rsidR="00DE34CF" w:rsidRPr="004B2421">
              <w:rPr>
                <w:i/>
                <w:noProof/>
                <w:sz w:val="18"/>
              </w:rPr>
              <w:t xml:space="preserve">ing </w:t>
            </w:r>
            <w:r w:rsidRPr="004B2421">
              <w:rPr>
                <w:i/>
                <w:noProof/>
                <w:sz w:val="18"/>
              </w:rPr>
              <w:t xml:space="preserve">to a </w:t>
            </w:r>
            <w:r w:rsidR="00DE34CF" w:rsidRPr="004B2421">
              <w:rPr>
                <w:i/>
                <w:noProof/>
                <w:sz w:val="18"/>
              </w:rPr>
              <w:t xml:space="preserve">change </w:t>
            </w:r>
            <w:r w:rsidRPr="004B2421">
              <w:rPr>
                <w:i/>
                <w:noProof/>
                <w:sz w:val="18"/>
              </w:rPr>
              <w:t>in an earlier release)</w:t>
            </w:r>
            <w:r w:rsidRPr="004B2421">
              <w:rPr>
                <w:i/>
                <w:noProof/>
                <w:sz w:val="18"/>
              </w:rPr>
              <w:br/>
            </w:r>
            <w:r w:rsidRPr="004B2421">
              <w:rPr>
                <w:b/>
                <w:i/>
                <w:noProof/>
                <w:sz w:val="18"/>
              </w:rPr>
              <w:t>B</w:t>
            </w:r>
            <w:r w:rsidRPr="004B2421">
              <w:rPr>
                <w:i/>
                <w:noProof/>
                <w:sz w:val="18"/>
              </w:rPr>
              <w:t xml:space="preserve">  (addition of feature), </w:t>
            </w:r>
            <w:r w:rsidRPr="004B2421">
              <w:rPr>
                <w:i/>
                <w:noProof/>
                <w:sz w:val="18"/>
              </w:rPr>
              <w:br/>
            </w:r>
            <w:r w:rsidRPr="004B2421">
              <w:rPr>
                <w:b/>
                <w:i/>
                <w:noProof/>
                <w:sz w:val="18"/>
              </w:rPr>
              <w:t>C</w:t>
            </w:r>
            <w:r w:rsidRPr="004B2421">
              <w:rPr>
                <w:i/>
                <w:noProof/>
                <w:sz w:val="18"/>
              </w:rPr>
              <w:t xml:space="preserve">  (functional modification of feature)</w:t>
            </w:r>
            <w:r w:rsidRPr="004B2421">
              <w:rPr>
                <w:i/>
                <w:noProof/>
                <w:sz w:val="18"/>
              </w:rPr>
              <w:br/>
            </w:r>
            <w:r w:rsidRPr="004B2421">
              <w:rPr>
                <w:b/>
                <w:i/>
                <w:noProof/>
                <w:sz w:val="18"/>
              </w:rPr>
              <w:t>D</w:t>
            </w:r>
            <w:r w:rsidRPr="004B2421">
              <w:rPr>
                <w:i/>
                <w:noProof/>
                <w:sz w:val="18"/>
              </w:rPr>
              <w:t xml:space="preserve">  (editorial modification)</w:t>
            </w:r>
          </w:p>
          <w:p w:rsidR="001E41F3" w:rsidRPr="004B2421" w:rsidRDefault="001E41F3">
            <w:pPr>
              <w:pStyle w:val="CRCoverPage"/>
              <w:rPr>
                <w:noProof/>
              </w:rPr>
            </w:pPr>
            <w:r w:rsidRPr="004B2421">
              <w:rPr>
                <w:noProof/>
                <w:sz w:val="18"/>
              </w:rPr>
              <w:t>Detailed explanations of the above categories can</w:t>
            </w:r>
            <w:r w:rsidRPr="004B2421">
              <w:rPr>
                <w:noProof/>
                <w:sz w:val="18"/>
              </w:rPr>
              <w:br/>
              <w:t xml:space="preserve">be found in 3GPP </w:t>
            </w:r>
            <w:hyperlink r:id="rId10" w:history="1">
              <w:r w:rsidRPr="004B2421">
                <w:rPr>
                  <w:rStyle w:val="aa"/>
                  <w:noProof/>
                  <w:sz w:val="18"/>
                </w:rPr>
                <w:t>TR 21.900</w:t>
              </w:r>
            </w:hyperlink>
            <w:r w:rsidRPr="004B2421">
              <w:rPr>
                <w:noProof/>
                <w:sz w:val="18"/>
              </w:rPr>
              <w:t>.</w:t>
            </w:r>
          </w:p>
        </w:tc>
        <w:tc>
          <w:tcPr>
            <w:tcW w:w="3120" w:type="dxa"/>
            <w:gridSpan w:val="2"/>
            <w:tcBorders>
              <w:bottom w:val="single" w:sz="4" w:space="0" w:color="auto"/>
              <w:right w:val="single" w:sz="4" w:space="0" w:color="auto"/>
            </w:tcBorders>
          </w:tcPr>
          <w:p w:rsidR="000C038A" w:rsidRPr="004B2421" w:rsidRDefault="001E41F3" w:rsidP="00BD6BB8">
            <w:pPr>
              <w:pStyle w:val="CRCoverPage"/>
              <w:tabs>
                <w:tab w:val="left" w:pos="950"/>
              </w:tabs>
              <w:spacing w:after="0"/>
              <w:ind w:left="241" w:hanging="241"/>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releases:</w:t>
            </w:r>
            <w:r w:rsidRPr="004B2421">
              <w:rPr>
                <w:i/>
                <w:noProof/>
                <w:sz w:val="18"/>
              </w:rPr>
              <w:br/>
            </w:r>
            <w:r w:rsidR="00706BCA" w:rsidRPr="004B2421">
              <w:rPr>
                <w:i/>
                <w:noProof/>
                <w:sz w:val="18"/>
              </w:rPr>
              <w:t>Rel-8</w:t>
            </w:r>
            <w:r w:rsidR="00706BCA" w:rsidRPr="004B2421">
              <w:rPr>
                <w:i/>
                <w:noProof/>
                <w:sz w:val="18"/>
              </w:rPr>
              <w:tab/>
              <w:t>(Release 8)</w:t>
            </w:r>
            <w:r w:rsidR="00706BCA" w:rsidRPr="004B2421">
              <w:rPr>
                <w:i/>
                <w:noProof/>
                <w:sz w:val="18"/>
              </w:rPr>
              <w:br/>
              <w:t>Rel-9</w:t>
            </w:r>
            <w:r w:rsidR="00706BCA" w:rsidRPr="004B2421">
              <w:rPr>
                <w:i/>
                <w:noProof/>
                <w:sz w:val="18"/>
              </w:rPr>
              <w:tab/>
              <w:t>(Release 9)</w:t>
            </w:r>
            <w:r w:rsidR="00706BCA" w:rsidRPr="004B2421">
              <w:rPr>
                <w:i/>
                <w:noProof/>
                <w:sz w:val="18"/>
              </w:rPr>
              <w:br/>
              <w:t>Rel-10</w:t>
            </w:r>
            <w:r w:rsidR="00706BCA" w:rsidRPr="004B2421">
              <w:rPr>
                <w:i/>
                <w:noProof/>
                <w:sz w:val="18"/>
              </w:rPr>
              <w:tab/>
              <w:t>(Release 10)</w:t>
            </w:r>
            <w:r w:rsidR="00706BCA" w:rsidRPr="004B2421">
              <w:rPr>
                <w:i/>
                <w:noProof/>
                <w:sz w:val="18"/>
              </w:rPr>
              <w:br/>
              <w:t>Rel-11</w:t>
            </w:r>
            <w:r w:rsidR="00706BCA" w:rsidRPr="004B2421">
              <w:rPr>
                <w:i/>
                <w:noProof/>
                <w:sz w:val="18"/>
              </w:rPr>
              <w:tab/>
              <w:t>(Release 11)</w:t>
            </w:r>
            <w:r w:rsidR="00706BCA" w:rsidRPr="004B2421">
              <w:rPr>
                <w:i/>
                <w:noProof/>
                <w:sz w:val="18"/>
              </w:rPr>
              <w:br/>
              <w:t>…</w:t>
            </w:r>
            <w:r w:rsidR="00706BCA" w:rsidRPr="004B2421">
              <w:rPr>
                <w:i/>
                <w:noProof/>
                <w:sz w:val="18"/>
              </w:rPr>
              <w:br/>
              <w:t>Rel-15</w:t>
            </w:r>
            <w:r w:rsidR="00706BCA" w:rsidRPr="004B2421">
              <w:rPr>
                <w:i/>
                <w:noProof/>
                <w:sz w:val="18"/>
              </w:rPr>
              <w:tab/>
              <w:t>(Release 15)</w:t>
            </w:r>
            <w:r w:rsidR="00706BCA" w:rsidRPr="004B2421">
              <w:rPr>
                <w:i/>
                <w:noProof/>
                <w:sz w:val="18"/>
              </w:rPr>
              <w:br/>
              <w:t>Rel-16</w:t>
            </w:r>
            <w:r w:rsidR="00706BCA" w:rsidRPr="004B2421">
              <w:rPr>
                <w:i/>
                <w:noProof/>
                <w:sz w:val="18"/>
              </w:rPr>
              <w:tab/>
              <w:t>(Release 16)</w:t>
            </w:r>
            <w:r w:rsidR="00706BCA" w:rsidRPr="004B2421">
              <w:rPr>
                <w:i/>
                <w:noProof/>
                <w:sz w:val="18"/>
              </w:rPr>
              <w:br/>
              <w:t>Rel-17</w:t>
            </w:r>
            <w:r w:rsidR="00706BCA" w:rsidRPr="004B2421">
              <w:rPr>
                <w:i/>
                <w:noProof/>
                <w:sz w:val="18"/>
              </w:rPr>
              <w:tab/>
              <w:t>(Release 17)</w:t>
            </w:r>
            <w:r w:rsidR="00706BCA" w:rsidRPr="004B2421">
              <w:rPr>
                <w:i/>
                <w:noProof/>
                <w:sz w:val="18"/>
              </w:rPr>
              <w:br/>
              <w:t>Rel-18</w:t>
            </w:r>
            <w:r w:rsidR="00706BCA" w:rsidRPr="004B2421">
              <w:rPr>
                <w:i/>
                <w:noProof/>
                <w:sz w:val="18"/>
              </w:rPr>
              <w:tab/>
              <w:t>(Release 18)</w:t>
            </w:r>
          </w:p>
        </w:tc>
      </w:tr>
      <w:tr w:rsidR="001E41F3" w:rsidRPr="004B2421" w:rsidTr="00547111">
        <w:tc>
          <w:tcPr>
            <w:tcW w:w="1843" w:type="dxa"/>
          </w:tcPr>
          <w:p w:rsidR="001E41F3" w:rsidRPr="004B2421" w:rsidRDefault="001E41F3">
            <w:pPr>
              <w:pStyle w:val="CRCoverPage"/>
              <w:spacing w:after="0"/>
              <w:rPr>
                <w:b/>
                <w:i/>
                <w:noProof/>
                <w:sz w:val="8"/>
                <w:szCs w:val="8"/>
              </w:rPr>
            </w:pPr>
          </w:p>
        </w:tc>
        <w:tc>
          <w:tcPr>
            <w:tcW w:w="7797" w:type="dxa"/>
            <w:gridSpan w:val="10"/>
          </w:tcPr>
          <w:p w:rsidR="001E41F3" w:rsidRPr="004B2421" w:rsidRDefault="001E41F3">
            <w:pPr>
              <w:pStyle w:val="CRCoverPage"/>
              <w:spacing w:after="0"/>
              <w:rPr>
                <w:noProof/>
                <w:sz w:val="8"/>
                <w:szCs w:val="8"/>
              </w:rPr>
            </w:pPr>
          </w:p>
        </w:tc>
      </w:tr>
      <w:tr w:rsidR="00FB3E6E" w:rsidRPr="004B2421" w:rsidTr="00547111">
        <w:tc>
          <w:tcPr>
            <w:tcW w:w="2694" w:type="dxa"/>
            <w:gridSpan w:val="2"/>
            <w:tcBorders>
              <w:top w:val="single" w:sz="4" w:space="0" w:color="auto"/>
              <w:left w:val="single" w:sz="4" w:space="0" w:color="auto"/>
            </w:tcBorders>
          </w:tcPr>
          <w:p w:rsidR="00FB3E6E" w:rsidRPr="004B2421" w:rsidRDefault="00FB3E6E" w:rsidP="00FB3E6E">
            <w:pPr>
              <w:pStyle w:val="CRCoverPage"/>
              <w:tabs>
                <w:tab w:val="right" w:pos="2184"/>
              </w:tabs>
              <w:spacing w:after="0"/>
              <w:rPr>
                <w:b/>
                <w:i/>
                <w:noProof/>
              </w:rPr>
            </w:pPr>
            <w:r w:rsidRPr="004B2421">
              <w:rPr>
                <w:b/>
                <w:i/>
                <w:noProof/>
              </w:rPr>
              <w:t>Reason for change:</w:t>
            </w:r>
          </w:p>
        </w:tc>
        <w:tc>
          <w:tcPr>
            <w:tcW w:w="6946" w:type="dxa"/>
            <w:gridSpan w:val="9"/>
            <w:tcBorders>
              <w:top w:val="single" w:sz="4" w:space="0" w:color="auto"/>
              <w:right w:val="single" w:sz="4" w:space="0" w:color="auto"/>
            </w:tcBorders>
            <w:shd w:val="pct30" w:color="FFFF00" w:fill="auto"/>
          </w:tcPr>
          <w:p w:rsidR="00C107AE" w:rsidRDefault="00C107AE" w:rsidP="00C107AE">
            <w:pPr>
              <w:jc w:val="both"/>
              <w:rPr>
                <w:lang w:eastAsia="zh-CN"/>
              </w:rPr>
            </w:pPr>
            <w:r w:rsidRPr="004A3257">
              <w:rPr>
                <w:lang w:eastAsia="zh-CN"/>
              </w:rPr>
              <w:t>There</w:t>
            </w:r>
            <w:r w:rsidRPr="004A3257">
              <w:rPr>
                <w:rFonts w:hint="eastAsia"/>
                <w:lang w:eastAsia="zh-CN"/>
              </w:rPr>
              <w:t>'s</w:t>
            </w:r>
            <w:r w:rsidRPr="004A3257">
              <w:rPr>
                <w:lang w:eastAsia="zh-CN"/>
              </w:rPr>
              <w:t xml:space="preserve"> </w:t>
            </w:r>
            <w:r w:rsidRPr="004A3257">
              <w:rPr>
                <w:rFonts w:hint="eastAsia"/>
                <w:lang w:eastAsia="zh-CN"/>
              </w:rPr>
              <w:t>an</w:t>
            </w:r>
            <w:r w:rsidRPr="004A3257">
              <w:rPr>
                <w:lang w:eastAsia="zh-CN"/>
              </w:rPr>
              <w:t xml:space="preserve"> </w:t>
            </w:r>
            <w:r w:rsidRPr="004A3257">
              <w:rPr>
                <w:rFonts w:hint="eastAsia"/>
                <w:lang w:eastAsia="zh-CN"/>
              </w:rPr>
              <w:t>EN</w:t>
            </w:r>
            <w:r w:rsidRPr="004A3257">
              <w:rPr>
                <w:lang w:eastAsia="zh-CN"/>
              </w:rPr>
              <w:t xml:space="preserve"> </w:t>
            </w:r>
            <w:r w:rsidRPr="004A3257">
              <w:rPr>
                <w:rFonts w:hint="eastAsia"/>
                <w:lang w:eastAsia="zh-CN"/>
              </w:rPr>
              <w:t>regarding</w:t>
            </w:r>
            <w:r w:rsidRPr="004A3257">
              <w:rPr>
                <w:lang w:eastAsia="zh-CN"/>
              </w:rPr>
              <w:t xml:space="preserve"> </w:t>
            </w:r>
            <w:r w:rsidRPr="004A3257">
              <w:rPr>
                <w:rFonts w:hint="eastAsia"/>
                <w:lang w:eastAsia="zh-CN"/>
              </w:rPr>
              <w:t>periodicity</w:t>
            </w:r>
            <w:r w:rsidRPr="004A3257">
              <w:rPr>
                <w:lang w:eastAsia="zh-CN"/>
              </w:rPr>
              <w:t xml:space="preserve"> </w:t>
            </w:r>
            <w:r w:rsidRPr="004A3257">
              <w:rPr>
                <w:rFonts w:hint="eastAsia"/>
                <w:lang w:eastAsia="zh-CN"/>
              </w:rPr>
              <w:t>like</w:t>
            </w:r>
            <w:r w:rsidRPr="004A3257">
              <w:rPr>
                <w:lang w:eastAsia="zh-CN"/>
              </w:rPr>
              <w:t xml:space="preserve"> </w:t>
            </w:r>
            <w:r w:rsidRPr="004A3257">
              <w:rPr>
                <w:rFonts w:hint="eastAsia"/>
                <w:lang w:eastAsia="zh-CN"/>
              </w:rPr>
              <w:t>the</w:t>
            </w:r>
            <w:r w:rsidRPr="004A3257">
              <w:rPr>
                <w:lang w:eastAsia="zh-CN"/>
              </w:rPr>
              <w:t xml:space="preserve"> </w:t>
            </w:r>
            <w:r w:rsidRPr="004A3257">
              <w:rPr>
                <w:rFonts w:hint="eastAsia"/>
                <w:lang w:eastAsia="zh-CN"/>
              </w:rPr>
              <w:t>following.</w:t>
            </w:r>
            <w:r w:rsidRPr="009F03AC">
              <w:rPr>
                <w:lang w:eastAsia="zh-CN"/>
              </w:rPr>
              <w:t xml:space="preserve"> </w:t>
            </w:r>
          </w:p>
          <w:p w:rsidR="00C107AE" w:rsidRPr="005C3F28" w:rsidRDefault="00C107AE" w:rsidP="00C107AE">
            <w:pPr>
              <w:pStyle w:val="EditorsNote"/>
            </w:pPr>
            <w:r w:rsidRPr="005C3F28">
              <w:t>Editor's note:</w:t>
            </w:r>
            <w:r w:rsidRPr="005C3F28">
              <w:tab/>
            </w:r>
            <w:r w:rsidRPr="005C3F28">
              <w:rPr>
                <w:lang w:eastAsia="ko-KR"/>
              </w:rPr>
              <w:t>Whether periodicity values are provided will be determined in a future meeting based on SA1 feedback.</w:t>
            </w:r>
          </w:p>
          <w:p w:rsidR="00C107AE" w:rsidRDefault="00C107AE" w:rsidP="00C107AE">
            <w:pPr>
              <w:jc w:val="both"/>
              <w:rPr>
                <w:lang w:eastAsia="ko-KR"/>
              </w:rPr>
            </w:pPr>
            <w:r w:rsidRPr="004A3257">
              <w:rPr>
                <w:rFonts w:hint="eastAsia"/>
                <w:lang w:eastAsia="zh-CN"/>
              </w:rPr>
              <w:t>As</w:t>
            </w:r>
            <w:r w:rsidRPr="004A3257">
              <w:rPr>
                <w:lang w:eastAsia="zh-CN"/>
              </w:rPr>
              <w:t xml:space="preserve"> </w:t>
            </w:r>
            <w:r w:rsidRPr="004A3257">
              <w:rPr>
                <w:rFonts w:hint="eastAsia"/>
                <w:lang w:eastAsia="zh-CN"/>
              </w:rPr>
              <w:t>we</w:t>
            </w:r>
            <w:r w:rsidRPr="004A3257">
              <w:rPr>
                <w:lang w:eastAsia="zh-CN"/>
              </w:rPr>
              <w:t xml:space="preserve"> </w:t>
            </w:r>
            <w:r>
              <w:rPr>
                <w:lang w:eastAsia="zh-CN"/>
              </w:rPr>
              <w:t>receive</w:t>
            </w:r>
            <w:r>
              <w:rPr>
                <w:rFonts w:hint="eastAsia"/>
                <w:lang w:eastAsia="ko-KR"/>
              </w:rPr>
              <w:t>d</w:t>
            </w:r>
            <w:r w:rsidRPr="004A3257">
              <w:rPr>
                <w:lang w:eastAsia="zh-CN"/>
              </w:rPr>
              <w:t xml:space="preserve"> </w:t>
            </w:r>
            <w:r w:rsidRPr="004A3257">
              <w:rPr>
                <w:rFonts w:hint="eastAsia"/>
                <w:lang w:eastAsia="zh-CN"/>
              </w:rPr>
              <w:t>the</w:t>
            </w:r>
            <w:r w:rsidRPr="004A3257">
              <w:rPr>
                <w:lang w:eastAsia="zh-CN"/>
              </w:rPr>
              <w:t xml:space="preserve"> </w:t>
            </w:r>
            <w:r w:rsidRPr="00A462AA">
              <w:rPr>
                <w:lang w:eastAsia="zh-CN"/>
              </w:rPr>
              <w:t>feedback</w:t>
            </w:r>
            <w:r w:rsidRPr="00A462AA">
              <w:rPr>
                <w:rFonts w:hint="eastAsia"/>
                <w:lang w:eastAsia="zh-CN"/>
              </w:rPr>
              <w:t xml:space="preserve"> </w:t>
            </w:r>
            <w:r w:rsidRPr="004A3257">
              <w:rPr>
                <w:rFonts w:hint="eastAsia"/>
                <w:lang w:eastAsia="zh-CN"/>
              </w:rPr>
              <w:t>from</w:t>
            </w:r>
            <w:r w:rsidRPr="004A3257">
              <w:rPr>
                <w:lang w:eastAsia="zh-CN"/>
              </w:rPr>
              <w:t xml:space="preserve"> </w:t>
            </w:r>
            <w:r w:rsidRPr="004A3257">
              <w:rPr>
                <w:rFonts w:hint="eastAsia"/>
                <w:lang w:eastAsia="zh-CN"/>
              </w:rPr>
              <w:t>SA1</w:t>
            </w:r>
            <w:r>
              <w:rPr>
                <w:lang w:eastAsia="zh-CN"/>
              </w:rPr>
              <w:t xml:space="preserve"> </w:t>
            </w:r>
            <w:r>
              <w:rPr>
                <w:rFonts w:hint="eastAsia"/>
                <w:lang w:eastAsia="ko-KR"/>
              </w:rPr>
              <w:t>LS</w:t>
            </w:r>
            <w:r>
              <w:rPr>
                <w:lang w:eastAsia="zh-CN"/>
              </w:rPr>
              <w:t xml:space="preserve"> </w:t>
            </w:r>
            <w:r>
              <w:rPr>
                <w:rFonts w:hint="eastAsia"/>
                <w:lang w:eastAsia="ko-KR"/>
              </w:rPr>
              <w:t>(</w:t>
            </w:r>
            <w:r w:rsidRPr="00754828">
              <w:rPr>
                <w:lang w:eastAsia="ko-KR"/>
              </w:rPr>
              <w:t>S1-223726</w:t>
            </w:r>
            <w:r>
              <w:rPr>
                <w:rFonts w:hint="eastAsia"/>
                <w:lang w:eastAsia="ko-KR"/>
              </w:rPr>
              <w:t>)</w:t>
            </w:r>
            <w:r w:rsidRPr="004A3257">
              <w:rPr>
                <w:rFonts w:hint="eastAsia"/>
                <w:lang w:eastAsia="zh-CN"/>
              </w:rPr>
              <w:t>,</w:t>
            </w:r>
            <w:r w:rsidRPr="004A3257">
              <w:rPr>
                <w:lang w:eastAsia="zh-CN"/>
              </w:rPr>
              <w:t xml:space="preserve"> </w:t>
            </w:r>
            <w:r w:rsidRPr="004A3257">
              <w:rPr>
                <w:rFonts w:hint="eastAsia"/>
                <w:lang w:eastAsia="zh-CN"/>
              </w:rPr>
              <w:t>we</w:t>
            </w:r>
            <w:r w:rsidRPr="004A3257">
              <w:rPr>
                <w:lang w:eastAsia="zh-CN"/>
              </w:rPr>
              <w:t xml:space="preserve"> </w:t>
            </w:r>
            <w:r w:rsidRPr="004A3257">
              <w:rPr>
                <w:rFonts w:hint="eastAsia"/>
                <w:lang w:eastAsia="zh-CN"/>
              </w:rPr>
              <w:t>can</w:t>
            </w:r>
            <w:r w:rsidRPr="004A3257">
              <w:rPr>
                <w:lang w:eastAsia="zh-CN"/>
              </w:rPr>
              <w:t xml:space="preserve"> </w:t>
            </w:r>
            <w:r w:rsidRPr="004A3257">
              <w:rPr>
                <w:rFonts w:hint="eastAsia"/>
                <w:lang w:eastAsia="zh-CN"/>
              </w:rPr>
              <w:t>remove</w:t>
            </w:r>
            <w:r w:rsidRPr="004A3257">
              <w:rPr>
                <w:lang w:eastAsia="zh-CN"/>
              </w:rPr>
              <w:t xml:space="preserve"> </w:t>
            </w:r>
            <w:r w:rsidRPr="004A3257">
              <w:rPr>
                <w:rFonts w:hint="eastAsia"/>
                <w:lang w:eastAsia="zh-CN"/>
              </w:rPr>
              <w:t>the</w:t>
            </w:r>
            <w:r w:rsidRPr="004A3257">
              <w:rPr>
                <w:lang w:eastAsia="zh-CN"/>
              </w:rPr>
              <w:t xml:space="preserve"> </w:t>
            </w:r>
            <w:r w:rsidRPr="004A3257">
              <w:rPr>
                <w:rFonts w:hint="eastAsia"/>
                <w:lang w:eastAsia="zh-CN"/>
              </w:rPr>
              <w:t>EN.</w:t>
            </w:r>
          </w:p>
          <w:p w:rsidR="00FB3E6E" w:rsidRPr="00C107AE" w:rsidRDefault="00FB3E6E" w:rsidP="00C107AE">
            <w:pPr>
              <w:pStyle w:val="CRCoverPage"/>
              <w:spacing w:after="0"/>
              <w:rPr>
                <w:noProof/>
                <w:lang w:eastAsia="zh-CN"/>
              </w:rPr>
            </w:pPr>
          </w:p>
        </w:tc>
      </w:tr>
      <w:tr w:rsidR="00FB3E6E" w:rsidRPr="004B2421" w:rsidTr="00547111">
        <w:tc>
          <w:tcPr>
            <w:tcW w:w="2694" w:type="dxa"/>
            <w:gridSpan w:val="2"/>
            <w:tcBorders>
              <w:left w:val="single" w:sz="4" w:space="0" w:color="auto"/>
            </w:tcBorders>
          </w:tcPr>
          <w:p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rsidR="00FB3E6E" w:rsidRPr="004B2421" w:rsidRDefault="00FB3E6E" w:rsidP="00FB3E6E">
            <w:pPr>
              <w:pStyle w:val="CRCoverPage"/>
              <w:spacing w:after="0"/>
              <w:rPr>
                <w:noProof/>
                <w:sz w:val="8"/>
                <w:szCs w:val="8"/>
              </w:rPr>
            </w:pPr>
          </w:p>
        </w:tc>
      </w:tr>
      <w:tr w:rsidR="00FB3E6E" w:rsidRPr="004B2421" w:rsidTr="00547111">
        <w:tc>
          <w:tcPr>
            <w:tcW w:w="2694" w:type="dxa"/>
            <w:gridSpan w:val="2"/>
            <w:tcBorders>
              <w:left w:val="single" w:sz="4" w:space="0" w:color="auto"/>
            </w:tcBorders>
          </w:tcPr>
          <w:p w:rsidR="00FB3E6E" w:rsidRPr="004B2421" w:rsidRDefault="00FB3E6E" w:rsidP="00FB3E6E">
            <w:pPr>
              <w:pStyle w:val="CRCoverPage"/>
              <w:tabs>
                <w:tab w:val="right" w:pos="2184"/>
              </w:tabs>
              <w:spacing w:after="0"/>
              <w:rPr>
                <w:b/>
                <w:i/>
                <w:noProof/>
              </w:rPr>
            </w:pPr>
            <w:r w:rsidRPr="004B2421">
              <w:rPr>
                <w:b/>
                <w:i/>
                <w:noProof/>
              </w:rPr>
              <w:t>Summary of change:</w:t>
            </w:r>
          </w:p>
        </w:tc>
        <w:tc>
          <w:tcPr>
            <w:tcW w:w="6946" w:type="dxa"/>
            <w:gridSpan w:val="9"/>
            <w:tcBorders>
              <w:right w:val="single" w:sz="4" w:space="0" w:color="auto"/>
            </w:tcBorders>
            <w:shd w:val="pct30" w:color="FFFF00" w:fill="auto"/>
          </w:tcPr>
          <w:p w:rsidR="00FB3E6E" w:rsidRPr="004B2421" w:rsidRDefault="00F90A59" w:rsidP="00C107AE">
            <w:pPr>
              <w:pStyle w:val="CRCoverPage"/>
              <w:spacing w:after="0"/>
              <w:ind w:left="100"/>
              <w:rPr>
                <w:noProof/>
              </w:rPr>
            </w:pPr>
            <w:r w:rsidRPr="00F90A59">
              <w:rPr>
                <w:noProof/>
              </w:rPr>
              <w:t>Conclusion for FS_5TRS_URLLC KI#6 is updated.</w:t>
            </w:r>
          </w:p>
        </w:tc>
      </w:tr>
      <w:tr w:rsidR="00FB3E6E" w:rsidRPr="004B2421" w:rsidTr="00547111">
        <w:tc>
          <w:tcPr>
            <w:tcW w:w="2694" w:type="dxa"/>
            <w:gridSpan w:val="2"/>
            <w:tcBorders>
              <w:left w:val="single" w:sz="4" w:space="0" w:color="auto"/>
            </w:tcBorders>
          </w:tcPr>
          <w:p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rsidR="00FB3E6E" w:rsidRPr="004B2421" w:rsidRDefault="00FB3E6E" w:rsidP="00FB3E6E">
            <w:pPr>
              <w:pStyle w:val="CRCoverPage"/>
              <w:spacing w:after="0"/>
              <w:rPr>
                <w:noProof/>
                <w:sz w:val="8"/>
                <w:szCs w:val="8"/>
              </w:rPr>
            </w:pPr>
          </w:p>
        </w:tc>
      </w:tr>
      <w:tr w:rsidR="00FB3E6E" w:rsidRPr="004B2421" w:rsidTr="00547111">
        <w:tc>
          <w:tcPr>
            <w:tcW w:w="2694" w:type="dxa"/>
            <w:gridSpan w:val="2"/>
            <w:tcBorders>
              <w:left w:val="single" w:sz="4" w:space="0" w:color="auto"/>
              <w:bottom w:val="single" w:sz="4" w:space="0" w:color="auto"/>
            </w:tcBorders>
          </w:tcPr>
          <w:p w:rsidR="00FB3E6E" w:rsidRPr="004B2421" w:rsidRDefault="00FB3E6E" w:rsidP="00FB3E6E">
            <w:pPr>
              <w:pStyle w:val="CRCoverPage"/>
              <w:tabs>
                <w:tab w:val="right" w:pos="2184"/>
              </w:tabs>
              <w:spacing w:after="0"/>
              <w:rPr>
                <w:b/>
                <w:i/>
                <w:noProof/>
              </w:rPr>
            </w:pPr>
            <w:r w:rsidRPr="004B2421">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3E6E" w:rsidRPr="004B2421" w:rsidRDefault="00FB3E6E" w:rsidP="00C107AE">
            <w:pPr>
              <w:pStyle w:val="CRCoverPage"/>
              <w:spacing w:after="0"/>
              <w:ind w:left="100"/>
              <w:rPr>
                <w:noProof/>
              </w:rPr>
            </w:pPr>
            <w:r w:rsidRPr="007A7383">
              <w:rPr>
                <w:noProof/>
              </w:rPr>
              <w:t xml:space="preserve">RAN feedback for burst sending time </w:t>
            </w:r>
            <w:r w:rsidR="001E5EB0" w:rsidRPr="007A7383">
              <w:rPr>
                <w:noProof/>
              </w:rPr>
              <w:t xml:space="preserve">and periodicity </w:t>
            </w:r>
            <w:r w:rsidRPr="007A7383">
              <w:rPr>
                <w:noProof/>
              </w:rPr>
              <w:t>adjustme</w:t>
            </w:r>
            <w:r w:rsidRPr="004B2421">
              <w:rPr>
                <w:noProof/>
              </w:rPr>
              <w:t xml:space="preserve">nt is not </w:t>
            </w:r>
            <w:r w:rsidR="00C107AE">
              <w:rPr>
                <w:noProof/>
              </w:rPr>
              <w:t>clear</w:t>
            </w:r>
            <w:r w:rsidRPr="004B2421">
              <w:rPr>
                <w:noProof/>
              </w:rPr>
              <w:t>.</w:t>
            </w:r>
          </w:p>
        </w:tc>
      </w:tr>
      <w:tr w:rsidR="001E41F3" w:rsidRPr="004B2421" w:rsidTr="00547111">
        <w:tc>
          <w:tcPr>
            <w:tcW w:w="2694" w:type="dxa"/>
            <w:gridSpan w:val="2"/>
          </w:tcPr>
          <w:p w:rsidR="001E41F3" w:rsidRPr="004B2421" w:rsidRDefault="001E41F3">
            <w:pPr>
              <w:pStyle w:val="CRCoverPage"/>
              <w:spacing w:after="0"/>
              <w:rPr>
                <w:b/>
                <w:i/>
                <w:noProof/>
                <w:sz w:val="8"/>
                <w:szCs w:val="8"/>
              </w:rPr>
            </w:pPr>
          </w:p>
        </w:tc>
        <w:tc>
          <w:tcPr>
            <w:tcW w:w="6946" w:type="dxa"/>
            <w:gridSpan w:val="9"/>
          </w:tcPr>
          <w:p w:rsidR="001E41F3" w:rsidRPr="004B2421" w:rsidRDefault="001E41F3">
            <w:pPr>
              <w:pStyle w:val="CRCoverPage"/>
              <w:spacing w:after="0"/>
              <w:rPr>
                <w:noProof/>
                <w:sz w:val="8"/>
                <w:szCs w:val="8"/>
              </w:rPr>
            </w:pPr>
          </w:p>
        </w:tc>
      </w:tr>
      <w:tr w:rsidR="001E41F3" w:rsidRPr="004B2421" w:rsidTr="00547111">
        <w:tc>
          <w:tcPr>
            <w:tcW w:w="2694" w:type="dxa"/>
            <w:gridSpan w:val="2"/>
            <w:tcBorders>
              <w:top w:val="single" w:sz="4" w:space="0" w:color="auto"/>
              <w:left w:val="single" w:sz="4" w:space="0" w:color="auto"/>
            </w:tcBorders>
          </w:tcPr>
          <w:p w:rsidR="001E41F3" w:rsidRPr="004B2421" w:rsidRDefault="001E41F3">
            <w:pPr>
              <w:pStyle w:val="CRCoverPage"/>
              <w:tabs>
                <w:tab w:val="right" w:pos="2184"/>
              </w:tabs>
              <w:spacing w:after="0"/>
              <w:rPr>
                <w:b/>
                <w:i/>
                <w:noProof/>
              </w:rPr>
            </w:pPr>
            <w:r w:rsidRPr="004B242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B2421" w:rsidRDefault="00FD14F9" w:rsidP="00FB3E6E">
            <w:pPr>
              <w:pStyle w:val="CRCoverPage"/>
              <w:spacing w:after="0"/>
              <w:ind w:left="100"/>
              <w:rPr>
                <w:noProof/>
              </w:rPr>
            </w:pPr>
            <w:r>
              <w:rPr>
                <w:noProof/>
              </w:rPr>
              <w:t>8.4</w:t>
            </w:r>
          </w:p>
        </w:tc>
      </w:tr>
      <w:tr w:rsidR="001E41F3" w:rsidRPr="004B2421" w:rsidTr="00547111">
        <w:tc>
          <w:tcPr>
            <w:tcW w:w="2694" w:type="dxa"/>
            <w:gridSpan w:val="2"/>
            <w:tcBorders>
              <w:left w:val="single" w:sz="4" w:space="0" w:color="auto"/>
            </w:tcBorders>
          </w:tcPr>
          <w:p w:rsidR="001E41F3" w:rsidRPr="004B2421" w:rsidRDefault="001E41F3">
            <w:pPr>
              <w:pStyle w:val="CRCoverPage"/>
              <w:spacing w:after="0"/>
              <w:rPr>
                <w:b/>
                <w:i/>
                <w:noProof/>
                <w:sz w:val="8"/>
                <w:szCs w:val="8"/>
              </w:rPr>
            </w:pPr>
          </w:p>
        </w:tc>
        <w:tc>
          <w:tcPr>
            <w:tcW w:w="6946" w:type="dxa"/>
            <w:gridSpan w:val="9"/>
            <w:tcBorders>
              <w:right w:val="single" w:sz="4" w:space="0" w:color="auto"/>
            </w:tcBorders>
          </w:tcPr>
          <w:p w:rsidR="001E41F3" w:rsidRPr="004B2421" w:rsidRDefault="001E41F3">
            <w:pPr>
              <w:pStyle w:val="CRCoverPage"/>
              <w:spacing w:after="0"/>
              <w:rPr>
                <w:noProof/>
                <w:sz w:val="8"/>
                <w:szCs w:val="8"/>
              </w:rPr>
            </w:pPr>
          </w:p>
        </w:tc>
      </w:tr>
      <w:tr w:rsidR="001E41F3" w:rsidRPr="004B2421" w:rsidTr="00547111">
        <w:tc>
          <w:tcPr>
            <w:tcW w:w="2694" w:type="dxa"/>
            <w:gridSpan w:val="2"/>
            <w:tcBorders>
              <w:left w:val="single" w:sz="4" w:space="0" w:color="auto"/>
            </w:tcBorders>
          </w:tcPr>
          <w:p w:rsidR="001E41F3" w:rsidRPr="004B24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B2421" w:rsidRDefault="001E41F3">
            <w:pPr>
              <w:pStyle w:val="CRCoverPage"/>
              <w:spacing w:after="0"/>
              <w:jc w:val="center"/>
              <w:rPr>
                <w:b/>
                <w:caps/>
                <w:noProof/>
              </w:rPr>
            </w:pPr>
            <w:r w:rsidRPr="004B24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B2421" w:rsidRDefault="001E41F3">
            <w:pPr>
              <w:pStyle w:val="CRCoverPage"/>
              <w:spacing w:after="0"/>
              <w:jc w:val="center"/>
              <w:rPr>
                <w:b/>
                <w:caps/>
                <w:noProof/>
              </w:rPr>
            </w:pPr>
            <w:r w:rsidRPr="004B2421">
              <w:rPr>
                <w:b/>
                <w:caps/>
                <w:noProof/>
              </w:rPr>
              <w:t>N</w:t>
            </w:r>
          </w:p>
        </w:tc>
        <w:tc>
          <w:tcPr>
            <w:tcW w:w="2977" w:type="dxa"/>
            <w:gridSpan w:val="4"/>
          </w:tcPr>
          <w:p w:rsidR="001E41F3" w:rsidRPr="004B24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B2421" w:rsidRDefault="001E41F3">
            <w:pPr>
              <w:pStyle w:val="CRCoverPage"/>
              <w:spacing w:after="0"/>
              <w:ind w:left="99"/>
              <w:rPr>
                <w:noProof/>
              </w:rPr>
            </w:pPr>
          </w:p>
        </w:tc>
      </w:tr>
      <w:tr w:rsidR="001E41F3" w:rsidRPr="004B2421" w:rsidTr="00547111">
        <w:tc>
          <w:tcPr>
            <w:tcW w:w="2694" w:type="dxa"/>
            <w:gridSpan w:val="2"/>
            <w:tcBorders>
              <w:left w:val="single" w:sz="4" w:space="0" w:color="auto"/>
            </w:tcBorders>
          </w:tcPr>
          <w:p w:rsidR="001E41F3" w:rsidRPr="004B2421" w:rsidRDefault="001E41F3">
            <w:pPr>
              <w:pStyle w:val="CRCoverPage"/>
              <w:tabs>
                <w:tab w:val="right" w:pos="2184"/>
              </w:tabs>
              <w:spacing w:after="0"/>
              <w:rPr>
                <w:b/>
                <w:i/>
                <w:noProof/>
              </w:rPr>
            </w:pPr>
            <w:r w:rsidRPr="004B242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B2421" w:rsidRDefault="00FB3E6E">
            <w:pPr>
              <w:pStyle w:val="CRCoverPage"/>
              <w:spacing w:after="0"/>
              <w:jc w:val="center"/>
              <w:rPr>
                <w:b/>
                <w:caps/>
                <w:noProof/>
                <w:lang w:eastAsia="zh-CN"/>
              </w:rPr>
            </w:pPr>
            <w:r w:rsidRPr="004B242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2421" w:rsidRDefault="001E41F3">
            <w:pPr>
              <w:pStyle w:val="CRCoverPage"/>
              <w:spacing w:after="0"/>
              <w:jc w:val="center"/>
              <w:rPr>
                <w:b/>
                <w:caps/>
                <w:noProof/>
              </w:rPr>
            </w:pPr>
          </w:p>
        </w:tc>
        <w:tc>
          <w:tcPr>
            <w:tcW w:w="2977" w:type="dxa"/>
            <w:gridSpan w:val="4"/>
          </w:tcPr>
          <w:p w:rsidR="001E41F3" w:rsidRPr="004B2421" w:rsidRDefault="001E41F3">
            <w:pPr>
              <w:pStyle w:val="CRCoverPage"/>
              <w:tabs>
                <w:tab w:val="right" w:pos="2893"/>
              </w:tabs>
              <w:spacing w:after="0"/>
              <w:rPr>
                <w:noProof/>
              </w:rPr>
            </w:pPr>
            <w:r w:rsidRPr="004B2421">
              <w:rPr>
                <w:noProof/>
              </w:rPr>
              <w:t xml:space="preserve"> Other core specifications</w:t>
            </w:r>
            <w:r w:rsidRPr="004B2421">
              <w:rPr>
                <w:noProof/>
              </w:rPr>
              <w:tab/>
            </w:r>
          </w:p>
        </w:tc>
        <w:tc>
          <w:tcPr>
            <w:tcW w:w="3401" w:type="dxa"/>
            <w:gridSpan w:val="3"/>
            <w:tcBorders>
              <w:right w:val="single" w:sz="4" w:space="0" w:color="auto"/>
            </w:tcBorders>
            <w:shd w:val="pct30" w:color="FFFF00" w:fill="auto"/>
          </w:tcPr>
          <w:p w:rsidR="00FB3E6E" w:rsidRPr="004B2421" w:rsidRDefault="00FB3E6E" w:rsidP="00FB3E6E">
            <w:pPr>
              <w:pStyle w:val="CRCoverPage"/>
              <w:spacing w:after="0"/>
              <w:ind w:left="99"/>
              <w:rPr>
                <w:noProof/>
              </w:rPr>
            </w:pPr>
            <w:r w:rsidRPr="004B2421">
              <w:rPr>
                <w:noProof/>
              </w:rPr>
              <w:t>TS 23.501 CR 3734</w:t>
            </w:r>
          </w:p>
          <w:p w:rsidR="001E41F3" w:rsidRPr="004B2421" w:rsidRDefault="00FB3E6E" w:rsidP="00FB3E6E">
            <w:pPr>
              <w:pStyle w:val="CRCoverPage"/>
              <w:spacing w:after="0"/>
              <w:ind w:left="99"/>
              <w:rPr>
                <w:noProof/>
              </w:rPr>
            </w:pPr>
            <w:r w:rsidRPr="004B2421">
              <w:rPr>
                <w:noProof/>
              </w:rPr>
              <w:t>TS 23.502 CR 3584</w:t>
            </w:r>
          </w:p>
        </w:tc>
      </w:tr>
      <w:tr w:rsidR="001E41F3" w:rsidRPr="004B2421" w:rsidTr="00547111">
        <w:tc>
          <w:tcPr>
            <w:tcW w:w="2694" w:type="dxa"/>
            <w:gridSpan w:val="2"/>
            <w:tcBorders>
              <w:left w:val="single" w:sz="4" w:space="0" w:color="auto"/>
            </w:tcBorders>
          </w:tcPr>
          <w:p w:rsidR="001E41F3" w:rsidRPr="004B2421" w:rsidRDefault="001E41F3">
            <w:pPr>
              <w:pStyle w:val="CRCoverPage"/>
              <w:spacing w:after="0"/>
              <w:rPr>
                <w:b/>
                <w:i/>
                <w:noProof/>
              </w:rPr>
            </w:pPr>
            <w:r w:rsidRPr="004B242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2421" w:rsidRDefault="00AF1A6F">
            <w:pPr>
              <w:pStyle w:val="CRCoverPage"/>
              <w:spacing w:after="0"/>
              <w:jc w:val="center"/>
              <w:rPr>
                <w:b/>
                <w:caps/>
                <w:noProof/>
              </w:rPr>
            </w:pPr>
            <w:r w:rsidRPr="004B2421">
              <w:rPr>
                <w:b/>
                <w:caps/>
                <w:noProof/>
              </w:rPr>
              <w:t>X</w:t>
            </w:r>
          </w:p>
        </w:tc>
        <w:tc>
          <w:tcPr>
            <w:tcW w:w="2977" w:type="dxa"/>
            <w:gridSpan w:val="4"/>
          </w:tcPr>
          <w:p w:rsidR="001E41F3" w:rsidRPr="004B2421" w:rsidRDefault="001E41F3">
            <w:pPr>
              <w:pStyle w:val="CRCoverPage"/>
              <w:spacing w:after="0"/>
              <w:rPr>
                <w:noProof/>
              </w:rPr>
            </w:pPr>
            <w:r w:rsidRPr="004B2421">
              <w:rPr>
                <w:noProof/>
              </w:rPr>
              <w:t xml:space="preserve"> Test specifications</w:t>
            </w:r>
          </w:p>
        </w:tc>
        <w:tc>
          <w:tcPr>
            <w:tcW w:w="3401" w:type="dxa"/>
            <w:gridSpan w:val="3"/>
            <w:tcBorders>
              <w:right w:val="single" w:sz="4" w:space="0" w:color="auto"/>
            </w:tcBorders>
            <w:shd w:val="pct30" w:color="FFFF00" w:fill="auto"/>
          </w:tcPr>
          <w:p w:rsidR="001E41F3" w:rsidRPr="004B2421" w:rsidRDefault="00145D43">
            <w:pPr>
              <w:pStyle w:val="CRCoverPage"/>
              <w:spacing w:after="0"/>
              <w:ind w:left="99"/>
              <w:rPr>
                <w:noProof/>
              </w:rPr>
            </w:pPr>
            <w:r w:rsidRPr="004B2421">
              <w:rPr>
                <w:noProof/>
              </w:rPr>
              <w:t xml:space="preserve">TS/TR ... CR ... </w:t>
            </w:r>
          </w:p>
        </w:tc>
      </w:tr>
      <w:tr w:rsidR="001E41F3" w:rsidTr="00547111">
        <w:tc>
          <w:tcPr>
            <w:tcW w:w="2694" w:type="dxa"/>
            <w:gridSpan w:val="2"/>
            <w:tcBorders>
              <w:left w:val="single" w:sz="4" w:space="0" w:color="auto"/>
            </w:tcBorders>
          </w:tcPr>
          <w:p w:rsidR="001E41F3" w:rsidRPr="004B2421" w:rsidRDefault="00145D43">
            <w:pPr>
              <w:pStyle w:val="CRCoverPage"/>
              <w:spacing w:after="0"/>
              <w:rPr>
                <w:b/>
                <w:i/>
                <w:noProof/>
              </w:rPr>
            </w:pPr>
            <w:r w:rsidRPr="004B2421">
              <w:rPr>
                <w:b/>
                <w:i/>
                <w:noProof/>
              </w:rPr>
              <w:t xml:space="preserve">(show </w:t>
            </w:r>
            <w:r w:rsidR="00592D74" w:rsidRPr="004B2421">
              <w:rPr>
                <w:b/>
                <w:i/>
                <w:noProof/>
              </w:rPr>
              <w:t xml:space="preserve">related </w:t>
            </w:r>
            <w:r w:rsidRPr="004B2421">
              <w:rPr>
                <w:b/>
                <w:i/>
                <w:noProof/>
              </w:rPr>
              <w:t>CR</w:t>
            </w:r>
            <w:r w:rsidR="00592D74" w:rsidRPr="004B2421">
              <w:rPr>
                <w:b/>
                <w:i/>
                <w:noProof/>
              </w:rPr>
              <w:t>s</w:t>
            </w:r>
            <w:r w:rsidRPr="004B242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2421" w:rsidRDefault="00AF1A6F">
            <w:pPr>
              <w:pStyle w:val="CRCoverPage"/>
              <w:spacing w:after="0"/>
              <w:jc w:val="center"/>
              <w:rPr>
                <w:b/>
                <w:caps/>
                <w:noProof/>
              </w:rPr>
            </w:pPr>
            <w:r w:rsidRPr="004B2421">
              <w:rPr>
                <w:b/>
                <w:caps/>
                <w:noProof/>
              </w:rPr>
              <w:t>X</w:t>
            </w:r>
          </w:p>
        </w:tc>
        <w:tc>
          <w:tcPr>
            <w:tcW w:w="2977" w:type="dxa"/>
            <w:gridSpan w:val="4"/>
          </w:tcPr>
          <w:p w:rsidR="001E41F3" w:rsidRPr="004B2421" w:rsidRDefault="001E41F3">
            <w:pPr>
              <w:pStyle w:val="CRCoverPage"/>
              <w:spacing w:after="0"/>
              <w:rPr>
                <w:noProof/>
              </w:rPr>
            </w:pPr>
            <w:r w:rsidRPr="004B242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4B2421">
              <w:rPr>
                <w:noProof/>
              </w:rPr>
              <w:t>TS</w:t>
            </w:r>
            <w:r w:rsidR="000A6394" w:rsidRPr="004B2421">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90111" w:rsidRPr="00732686" w:rsidRDefault="00E32339" w:rsidP="00732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C107AE" w:rsidRDefault="00C107AE" w:rsidP="00C107AE">
      <w:pPr>
        <w:rPr>
          <w:lang w:eastAsia="zh-CN"/>
        </w:rPr>
      </w:pPr>
    </w:p>
    <w:p w:rsidR="00C107AE" w:rsidRPr="005C3F28" w:rsidRDefault="00C107AE" w:rsidP="00C107AE">
      <w:pPr>
        <w:pStyle w:val="2"/>
      </w:pPr>
      <w:bookmarkStart w:id="2" w:name="_Toc113115793"/>
      <w:bookmarkStart w:id="3" w:name="_Toc113359555"/>
      <w:bookmarkStart w:id="4" w:name="_Toc117522067"/>
      <w:bookmarkStart w:id="5" w:name="_Toc120255458"/>
      <w:r w:rsidRPr="005C3F28">
        <w:t>8.4</w:t>
      </w:r>
      <w:r w:rsidRPr="005C3F28">
        <w:tab/>
        <w:t>Key issue #6: Adapting downstream scheduling based on RAN feedback for low latency communication</w:t>
      </w:r>
      <w:bookmarkEnd w:id="2"/>
      <w:bookmarkEnd w:id="3"/>
      <w:bookmarkEnd w:id="4"/>
      <w:bookmarkEnd w:id="5"/>
    </w:p>
    <w:p w:rsidR="00C107AE" w:rsidRPr="005C3F28" w:rsidRDefault="00C107AE" w:rsidP="00C107AE">
      <w:r w:rsidRPr="005C3F28">
        <w:t>The following bullet points summarize the principles for the way forward:</w:t>
      </w:r>
    </w:p>
    <w:p w:rsidR="00C107AE" w:rsidRDefault="00C107AE" w:rsidP="00C107AE">
      <w:pPr>
        <w:pStyle w:val="B1"/>
      </w:pPr>
      <w:r>
        <w:t>-</w:t>
      </w:r>
      <w:r>
        <w:tab/>
        <w:t>Proactive feedback requires that 5GS and the AF receive time information from the same master clock. Since this assumption cannot hold in all deployments, both pro-active and reactive feedback mode shall be supported. The feedback is in order to align the burst arrive time and the next transmission opportunity on the respective direction (i.e. both UL and DL) of the traffic to reduce the potential buffering delay.</w:t>
      </w:r>
    </w:p>
    <w:p w:rsidR="00C107AE" w:rsidRDefault="00C107AE" w:rsidP="00C107AE">
      <w:pPr>
        <w:pStyle w:val="B1"/>
      </w:pPr>
      <w:r>
        <w:t>-</w:t>
      </w:r>
      <w:r>
        <w:tab/>
        <w:t>When the AF gets the feedback for BAT (in both modes), the AF adjusts the burst sending time accordingly.</w:t>
      </w:r>
    </w:p>
    <w:p w:rsidR="00C107AE" w:rsidRDefault="00C107AE" w:rsidP="00C107AE">
      <w:pPr>
        <w:pStyle w:val="B1"/>
      </w:pPr>
      <w:r>
        <w:t>-</w:t>
      </w:r>
      <w:r>
        <w:tab/>
        <w:t>When the AF gets the periodicity feedback (in proactive mode), the AF adjusts the periodicity accordingly.</w:t>
      </w:r>
    </w:p>
    <w:p w:rsidR="00C107AE" w:rsidRPr="005C3F28" w:rsidRDefault="00C107AE" w:rsidP="00C107AE">
      <w:pPr>
        <w:pStyle w:val="NO"/>
      </w:pPr>
      <w:r w:rsidRPr="005C3F28">
        <w:t>NOTE:</w:t>
      </w:r>
      <w:r w:rsidRPr="005C3F28">
        <w:tab/>
        <w:t xml:space="preserve">For </w:t>
      </w:r>
      <w:r w:rsidRPr="00D44A5F">
        <w:rPr>
          <w:lang w:val="en-US"/>
        </w:rPr>
        <w:t>bo</w:t>
      </w:r>
      <w:r>
        <w:rPr>
          <w:lang w:val="en-US"/>
        </w:rPr>
        <w:t xml:space="preserve">th </w:t>
      </w:r>
      <w:r w:rsidRPr="005C3F28">
        <w:t>UL</w:t>
      </w:r>
      <w:r>
        <w:t xml:space="preserve"> </w:t>
      </w:r>
      <w:r>
        <w:rPr>
          <w:lang w:val="en-US"/>
        </w:rPr>
        <w:t>and DL direction</w:t>
      </w:r>
      <w:r w:rsidRPr="005C3F28">
        <w:t xml:space="preserve">, the AF adjusts the burst sending time </w:t>
      </w:r>
      <w:r w:rsidRPr="006706A1">
        <w:rPr>
          <w:lang w:val="en-US"/>
        </w:rPr>
        <w:t>an</w:t>
      </w:r>
      <w:r>
        <w:rPr>
          <w:lang w:val="en-US"/>
        </w:rPr>
        <w:t xml:space="preserve">d periodicity </w:t>
      </w:r>
      <w:r w:rsidRPr="005C3F28">
        <w:t>by using application layer mechanism, e.g. to notify the application in device side.</w:t>
      </w:r>
    </w:p>
    <w:p w:rsidR="00C107AE" w:rsidRPr="005C3F28" w:rsidRDefault="00C107AE" w:rsidP="00C107AE">
      <w:pPr>
        <w:pStyle w:val="B1"/>
      </w:pPr>
      <w:r w:rsidRPr="005C3F28">
        <w:t>-</w:t>
      </w:r>
      <w:r w:rsidRPr="005C3F28">
        <w:tab/>
        <w:t>The AF provides adaptation capability information of the application to 5GS</w:t>
      </w:r>
      <w:r w:rsidRPr="006706A1">
        <w:rPr>
          <w:lang w:val="en-US"/>
        </w:rPr>
        <w:t xml:space="preserve"> </w:t>
      </w:r>
      <w:r>
        <w:rPr>
          <w:lang w:val="en-US"/>
        </w:rPr>
        <w:t>as described below</w:t>
      </w:r>
      <w:r w:rsidRPr="005C3F28">
        <w:t>.</w:t>
      </w:r>
    </w:p>
    <w:p w:rsidR="00C107AE" w:rsidRPr="005C3F28" w:rsidRDefault="00C107AE" w:rsidP="00C107AE">
      <w:r w:rsidRPr="005C3F28">
        <w:t>Principles for Proactive feedback</w:t>
      </w:r>
      <w:r>
        <w:t xml:space="preserve"> for BAT</w:t>
      </w:r>
      <w:r w:rsidRPr="005C3F28">
        <w:t>:</w:t>
      </w:r>
    </w:p>
    <w:p w:rsidR="00C107AE" w:rsidRPr="005C3F28" w:rsidRDefault="00C107AE" w:rsidP="00C107AE">
      <w:pPr>
        <w:pStyle w:val="B1"/>
      </w:pPr>
      <w:r w:rsidRPr="005C3F28">
        <w:t>-</w:t>
      </w:r>
      <w:r w:rsidRPr="005C3F28">
        <w:tab/>
      </w:r>
      <w:r>
        <w:t>T</w:t>
      </w:r>
      <w:r w:rsidRPr="005C3F28">
        <w:t xml:space="preserve">he AF </w:t>
      </w:r>
      <w:r>
        <w:t xml:space="preserve">may </w:t>
      </w:r>
      <w:r w:rsidRPr="005C3F28">
        <w:t xml:space="preserve">indicate its capability for BAT adaptation or a BAT window along with the BAT as specified in Rel-17. </w:t>
      </w:r>
      <w:r>
        <w:t xml:space="preserve">If </w:t>
      </w:r>
      <w:r w:rsidRPr="005C3F28">
        <w:t>the PCF receives a policy authorization request from the AF/NEF/TSCTSF that indicates that capability or a BAT window:</w:t>
      </w:r>
    </w:p>
    <w:p w:rsidR="00C107AE" w:rsidRPr="005C3F28" w:rsidRDefault="00C107AE" w:rsidP="00C107AE">
      <w:pPr>
        <w:pStyle w:val="B2"/>
      </w:pPr>
      <w:r w:rsidRPr="005C3F28">
        <w:t>-</w:t>
      </w:r>
      <w:r w:rsidRPr="005C3F28">
        <w:tab/>
        <w:t>the PCF sets a trigger to be notified for the "BAT offset" event for the corresponding PCC Rule via the SM policy control service to the SMF.</w:t>
      </w:r>
    </w:p>
    <w:p w:rsidR="00C107AE" w:rsidRPr="005C3F28" w:rsidRDefault="00C107AE" w:rsidP="00C107AE">
      <w:pPr>
        <w:pStyle w:val="B2"/>
      </w:pPr>
      <w:r w:rsidRPr="005C3F28">
        <w:t>-</w:t>
      </w:r>
      <w:r w:rsidRPr="005C3F28">
        <w:tab/>
        <w:t xml:space="preserve">If the SMF receives an indication for a BAT adaptation capability or a BAT window, in a TSCAC, the SMF includes that indication or a BAT window into TSCAI along with the </w:t>
      </w:r>
      <w:proofErr w:type="spellStart"/>
      <w:r w:rsidRPr="005C3F28">
        <w:t>QoS</w:t>
      </w:r>
      <w:proofErr w:type="spellEnd"/>
      <w:r w:rsidRPr="005C3F28">
        <w:t xml:space="preserve"> Flow establishment request. This indicates to the NG-RAN that the NG-RAN may provide a BAT offset in an N2 SM information as a response to the SMF.</w:t>
      </w:r>
    </w:p>
    <w:p w:rsidR="00C107AE" w:rsidRPr="005C3F28" w:rsidRDefault="00C107AE" w:rsidP="00C107AE">
      <w:pPr>
        <w:pStyle w:val="B2"/>
      </w:pPr>
      <w:r w:rsidRPr="005C3F28">
        <w:t>-</w:t>
      </w:r>
      <w:r w:rsidRPr="005C3F28">
        <w:tab/>
        <w:t xml:space="preserve">As a response to the </w:t>
      </w:r>
      <w:proofErr w:type="spellStart"/>
      <w:r w:rsidRPr="005C3F28">
        <w:t>QoS</w:t>
      </w:r>
      <w:proofErr w:type="spellEnd"/>
      <w:r w:rsidRPr="005C3F28">
        <w:t xml:space="preserve"> Flow establishment request, the NG-RAN may provide a "BAT offset" that is within the BAT window, if available</w:t>
      </w:r>
      <w:r>
        <w:t>,</w:t>
      </w:r>
      <w:r w:rsidRPr="005C3F28">
        <w:t xml:space="preserve"> value. The BAT offset is provided from NG-RAN to SMF, eventually forwarded via PCF/TSCTSF/NEF to AF.</w:t>
      </w:r>
    </w:p>
    <w:p w:rsidR="00C107AE" w:rsidRPr="005C3F28" w:rsidRDefault="00C107AE" w:rsidP="00C107AE">
      <w:pPr>
        <w:pStyle w:val="B2"/>
      </w:pPr>
      <w:r w:rsidRPr="005C3F28">
        <w:t>-</w:t>
      </w:r>
      <w:r w:rsidRPr="005C3F28">
        <w:tab/>
        <w:t xml:space="preserve">If the AF does not receive the BAT offset (e.g. NG-RAN did not provide it), the AF assumes that the </w:t>
      </w:r>
      <w:r w:rsidRPr="003276A1">
        <w:rPr>
          <w:lang w:val="en-US"/>
        </w:rPr>
        <w:t>5G</w:t>
      </w:r>
      <w:r>
        <w:rPr>
          <w:lang w:val="en-US"/>
        </w:rPr>
        <w:t xml:space="preserve">S does not support BAT adaptation and the initial </w:t>
      </w:r>
      <w:r w:rsidRPr="005C3F28">
        <w:t>BAT value is used as a Burst Arrival Time in 5GS.</w:t>
      </w:r>
    </w:p>
    <w:p w:rsidR="00C107AE" w:rsidRPr="005C3F28" w:rsidRDefault="00C107AE" w:rsidP="00C107AE">
      <w:pPr>
        <w:pStyle w:val="B2"/>
      </w:pPr>
      <w:r w:rsidRPr="005C3F28">
        <w:t>-</w:t>
      </w:r>
      <w:r w:rsidRPr="005C3F28">
        <w:tab/>
        <w:t>The SMF configures the UPF for clock drifting reports as specified in TS</w:t>
      </w:r>
      <w:r>
        <w:t> </w:t>
      </w:r>
      <w:r w:rsidRPr="005C3F28">
        <w:t>23.502</w:t>
      </w:r>
      <w:r>
        <w:t> </w:t>
      </w:r>
      <w:r w:rsidRPr="005C3F28">
        <w:t xml:space="preserve">[3]. In a case the SMF receives a clock drifting report from UPF, </w:t>
      </w:r>
      <w:r w:rsidRPr="00EA2584">
        <w:rPr>
          <w:lang w:val="en-US"/>
        </w:rPr>
        <w:t>i</w:t>
      </w:r>
      <w:r>
        <w:rPr>
          <w:lang w:val="en-US"/>
        </w:rPr>
        <w:t xml:space="preserve">f the SMF has received a </w:t>
      </w:r>
      <w:r>
        <w:t>BAT offset</w:t>
      </w:r>
      <w:r w:rsidRPr="00EA2584">
        <w:rPr>
          <w:lang w:val="en-US"/>
        </w:rPr>
        <w:t xml:space="preserve"> </w:t>
      </w:r>
      <w:r>
        <w:rPr>
          <w:lang w:val="en-US"/>
        </w:rPr>
        <w:t>from the RAN,</w:t>
      </w:r>
      <w:r>
        <w:t xml:space="preserve"> </w:t>
      </w:r>
      <w:r w:rsidRPr="005C3F28">
        <w:t>the SMF adjusts the BAT offset based on the existing procedures in TS</w:t>
      </w:r>
      <w:r>
        <w:t> </w:t>
      </w:r>
      <w:r w:rsidRPr="005C3F28">
        <w:t>23.502</w:t>
      </w:r>
      <w:r>
        <w:t> </w:t>
      </w:r>
      <w:r w:rsidRPr="005C3F28">
        <w:t>[3] and provides the updated BAT offset to the AF via PCF/TSCTSF/NEF.</w:t>
      </w:r>
    </w:p>
    <w:p w:rsidR="00C107AE" w:rsidRDefault="00C107AE" w:rsidP="00C107AE">
      <w:r>
        <w:t>Principles for Proactive feedback for Periodicity:</w:t>
      </w:r>
    </w:p>
    <w:p w:rsidR="00C107AE" w:rsidRPr="005C3F28" w:rsidRDefault="00C107AE" w:rsidP="00C107AE">
      <w:pPr>
        <w:pStyle w:val="B1"/>
      </w:pPr>
      <w:r w:rsidRPr="005C3F28">
        <w:t>-</w:t>
      </w:r>
      <w:r w:rsidRPr="005C3F28">
        <w:tab/>
        <w:t xml:space="preserve">The AF may also indicate its capability for periodicity adaptation or a Periodicity Range in the AF Request </w:t>
      </w:r>
      <w:r w:rsidRPr="00A645F2">
        <w:rPr>
          <w:lang w:val="en-US"/>
        </w:rPr>
        <w:t>al</w:t>
      </w:r>
      <w:r>
        <w:rPr>
          <w:lang w:val="en-US"/>
        </w:rPr>
        <w:t xml:space="preserve">ong with the Periodicity </w:t>
      </w:r>
      <w:r>
        <w:t>as specified in Rel-17</w:t>
      </w:r>
      <w:r w:rsidRPr="00A645F2">
        <w:rPr>
          <w:lang w:val="en-US"/>
        </w:rPr>
        <w:t>,</w:t>
      </w:r>
      <w:r>
        <w:rPr>
          <w:lang w:val="en-US"/>
        </w:rPr>
        <w:t xml:space="preserve"> </w:t>
      </w:r>
      <w:r w:rsidRPr="005C3F28">
        <w:t>together with the parameter for BAT adap</w:t>
      </w:r>
      <w:r>
        <w:t>ta</w:t>
      </w:r>
      <w:r w:rsidRPr="005C3F28">
        <w:t>tion mentioned above</w:t>
      </w:r>
      <w:r>
        <w:t>:</w:t>
      </w:r>
    </w:p>
    <w:p w:rsidR="00C107AE" w:rsidRDefault="00C107AE" w:rsidP="00C107AE">
      <w:pPr>
        <w:pStyle w:val="B2"/>
      </w:pPr>
      <w:r>
        <w:t>-</w:t>
      </w:r>
      <w:r>
        <w:tab/>
        <w:t>The RAN may provide a periodicity feedback together with a BAT offset mentioned above. The periodicity feedback shall be within the Periodicity Range (if available).</w:t>
      </w:r>
    </w:p>
    <w:p w:rsidR="00C107AE" w:rsidRDefault="00C107AE" w:rsidP="00C107AE">
      <w:pPr>
        <w:pStyle w:val="B2"/>
      </w:pPr>
      <w:r>
        <w:t>-</w:t>
      </w:r>
      <w:r>
        <w:tab/>
        <w:t>If the RAN provides feedback with proposed periodicity value and a BAT offset, the BAT offset is accepted based on the proposed periodicity.</w:t>
      </w:r>
    </w:p>
    <w:p w:rsidR="00C107AE" w:rsidRDefault="00C107AE" w:rsidP="00C107AE">
      <w:pPr>
        <w:pStyle w:val="B2"/>
      </w:pPr>
      <w:r>
        <w:t>-</w:t>
      </w:r>
      <w:r>
        <w:tab/>
        <w:t>If the RAN provides BAT offset and no proposed periodicity, the Periodicity as specified in Rel-17 is accepted and the BAT offset is processed as described for the proactive feedback for BAT.</w:t>
      </w:r>
    </w:p>
    <w:p w:rsidR="00C107AE" w:rsidRDefault="00C107AE" w:rsidP="00C107AE">
      <w:pPr>
        <w:pStyle w:val="B2"/>
      </w:pPr>
      <w:r>
        <w:lastRenderedPageBreak/>
        <w:t>-</w:t>
      </w:r>
      <w:r>
        <w:tab/>
        <w:t>The AF may attempt to update the Periodicity and/or BAT using the same procedure as described for initial proactive feedback.</w:t>
      </w:r>
    </w:p>
    <w:p w:rsidR="00C107AE" w:rsidRDefault="00C107AE" w:rsidP="00C107AE">
      <w:pPr>
        <w:pStyle w:val="B2"/>
      </w:pPr>
      <w:r>
        <w:t>-</w:t>
      </w:r>
      <w:r>
        <w:tab/>
        <w:t>If the interworking with TSN network deployed in the transport network is supported, the SMF/CUC uses the accepted periodicity and BAT offset to derive the Talker/Listener Group in IEEE 802.1Qcc [6] as described in clause 8.3.</w:t>
      </w:r>
    </w:p>
    <w:p w:rsidR="00C107AE" w:rsidRPr="005C3F28" w:rsidDel="00A462AA" w:rsidRDefault="00C107AE" w:rsidP="00C107AE">
      <w:pPr>
        <w:pStyle w:val="EditorsNote"/>
        <w:rPr>
          <w:del w:id="6" w:author="Samsung" w:date="2023-01-03T08:59:00Z"/>
        </w:rPr>
      </w:pPr>
      <w:del w:id="7" w:author="Samsung" w:date="2023-01-03T08:59:00Z">
        <w:r w:rsidRPr="005C3F28" w:rsidDel="00A462AA">
          <w:delText>Editor's note:</w:delText>
        </w:r>
        <w:r w:rsidRPr="005C3F28" w:rsidDel="00A462AA">
          <w:tab/>
        </w:r>
        <w:r w:rsidRPr="005C3F28" w:rsidDel="00A462AA">
          <w:rPr>
            <w:lang w:eastAsia="ko-KR"/>
          </w:rPr>
          <w:delText>Whether periodicity values are provided will be determined in a future meeting based on SA1 feedback.</w:delText>
        </w:r>
      </w:del>
    </w:p>
    <w:p w:rsidR="00C107AE" w:rsidRPr="005C3F28" w:rsidRDefault="00C107AE" w:rsidP="00C107AE">
      <w:r w:rsidRPr="005C3F28">
        <w:t>Principles for Re</w:t>
      </w:r>
      <w:r w:rsidRPr="005C3F28">
        <w:rPr>
          <w:lang w:eastAsia="zh-CN"/>
        </w:rPr>
        <w:t>active feedback</w:t>
      </w:r>
      <w:r w:rsidRPr="005C3F28">
        <w:t>:</w:t>
      </w:r>
    </w:p>
    <w:p w:rsidR="00C107AE" w:rsidRPr="005C3F28" w:rsidRDefault="00C107AE" w:rsidP="00C107AE">
      <w:pPr>
        <w:pStyle w:val="B1"/>
      </w:pPr>
      <w:r w:rsidRPr="005C3F28">
        <w:t>-</w:t>
      </w:r>
      <w:r w:rsidRPr="005C3F28">
        <w:tab/>
        <w:t xml:space="preserve">The AF may request the 5GS to report the BAT offset; that is a time offset to the observed timing of the packet reception in the user plane in the NG-RAN. In this case the AF subscribes for the </w:t>
      </w:r>
      <w:proofErr w:type="spellStart"/>
      <w:r w:rsidRPr="005C3F28">
        <w:t>QoS</w:t>
      </w:r>
      <w:proofErr w:type="spellEnd"/>
      <w:r w:rsidRPr="005C3F28">
        <w:t xml:space="preserve"> notifications as described in the </w:t>
      </w:r>
      <w:proofErr w:type="spellStart"/>
      <w:r w:rsidRPr="005C3F28">
        <w:t>QoS</w:t>
      </w:r>
      <w:proofErr w:type="spellEnd"/>
      <w:r w:rsidRPr="005C3F28">
        <w:t xml:space="preserve"> notification control procedure in TS</w:t>
      </w:r>
      <w:r>
        <w:t> </w:t>
      </w:r>
      <w:r w:rsidRPr="005C3F28">
        <w:t>23.501</w:t>
      </w:r>
      <w:r>
        <w:t> </w:t>
      </w:r>
      <w:r w:rsidRPr="005C3F28">
        <w:t xml:space="preserve">[2] and includes an indication of "burst arrival time adaptation" in the </w:t>
      </w:r>
      <w:proofErr w:type="spellStart"/>
      <w:r w:rsidRPr="005C3F28">
        <w:t>QoS</w:t>
      </w:r>
      <w:proofErr w:type="spellEnd"/>
      <w:r w:rsidRPr="005C3F28">
        <w:t>-request to the 5GC.</w:t>
      </w:r>
    </w:p>
    <w:p w:rsidR="00C107AE" w:rsidRPr="005C3F28" w:rsidRDefault="00C107AE" w:rsidP="00C107AE">
      <w:pPr>
        <w:pStyle w:val="B1"/>
      </w:pPr>
      <w:r w:rsidRPr="005C3F28">
        <w:t>-</w:t>
      </w:r>
      <w:r w:rsidRPr="005C3F28">
        <w:tab/>
        <w:t xml:space="preserve">If the PCF receives indication for " burst arrival time adaptation" along a subscription for </w:t>
      </w:r>
      <w:proofErr w:type="spellStart"/>
      <w:r w:rsidRPr="005C3F28">
        <w:t>QoS</w:t>
      </w:r>
      <w:proofErr w:type="spellEnd"/>
      <w:r w:rsidRPr="005C3F28">
        <w:t xml:space="preserve"> notifications in policy authorization request from AF/NEF/TSCTSF, the PCF sets the </w:t>
      </w:r>
      <w:proofErr w:type="spellStart"/>
      <w:r w:rsidRPr="005C3F28">
        <w:t>QoS</w:t>
      </w:r>
      <w:proofErr w:type="spellEnd"/>
      <w:r w:rsidRPr="005C3F28">
        <w:t xml:space="preserve"> notification control parameter as described in TS</w:t>
      </w:r>
      <w:r>
        <w:t> </w:t>
      </w:r>
      <w:r w:rsidRPr="005C3F28">
        <w:t>23.501</w:t>
      </w:r>
      <w:r>
        <w:t> </w:t>
      </w:r>
      <w:r w:rsidRPr="005C3F28">
        <w:t xml:space="preserve">[2] and in addition sets a trigger to be notified for the "BAT offset" event for the corresponding PCC Rule via the SM policy control service to the SMF. The SMF provides the notification control parameter to the NG-RAN as described in TS 23.501, and in addition includes the indication of </w:t>
      </w:r>
      <w:proofErr w:type="gramStart"/>
      <w:r w:rsidRPr="005C3F28">
        <w:t>" burst</w:t>
      </w:r>
      <w:proofErr w:type="gramEnd"/>
      <w:r w:rsidRPr="005C3F28">
        <w:t xml:space="preserve"> arrival time adaptation" to the </w:t>
      </w:r>
      <w:proofErr w:type="spellStart"/>
      <w:r w:rsidRPr="005C3F28">
        <w:t>QoS</w:t>
      </w:r>
      <w:proofErr w:type="spellEnd"/>
      <w:r w:rsidRPr="005C3F28">
        <w:t xml:space="preserve"> profile.</w:t>
      </w:r>
    </w:p>
    <w:p w:rsidR="00C107AE" w:rsidRPr="005C3F28" w:rsidRDefault="00C107AE" w:rsidP="00C107AE">
      <w:pPr>
        <w:pStyle w:val="B1"/>
      </w:pPr>
      <w:r w:rsidRPr="005C3F28">
        <w:t>-</w:t>
      </w:r>
      <w:r w:rsidRPr="005C3F28">
        <w:tab/>
        <w:t xml:space="preserve">If the Notification control is enabled and indication of " burst arrival time adaptation" is set in the TSCAI, and the NG-RAN determines that the PDB can no longer be guaranteed for a </w:t>
      </w:r>
      <w:proofErr w:type="spellStart"/>
      <w:r w:rsidRPr="005C3F28">
        <w:t>QoS</w:t>
      </w:r>
      <w:proofErr w:type="spellEnd"/>
      <w:r w:rsidRPr="005C3F28">
        <w:t xml:space="preserve"> Flow, the NG-RAN notifies the SMF as described in TS</w:t>
      </w:r>
      <w:r>
        <w:t> </w:t>
      </w:r>
      <w:r w:rsidRPr="005C3F28">
        <w:t>23.501</w:t>
      </w:r>
      <w:r>
        <w:t> </w:t>
      </w:r>
      <w:r w:rsidRPr="005C3F28">
        <w:t>[2] and in addition may include a BAT offset to the N2 SM information that is sent to SMF, eventually forwarded via PCF/TSCTSF/NEF to AF.</w:t>
      </w:r>
    </w:p>
    <w:p w:rsidR="00C107AE" w:rsidRPr="005C3F28" w:rsidRDefault="00C107AE" w:rsidP="00C107AE">
      <w:pPr>
        <w:pStyle w:val="B2"/>
      </w:pPr>
      <w:r w:rsidRPr="005C3F28">
        <w:t>-</w:t>
      </w:r>
      <w:r w:rsidRPr="005C3F28">
        <w:tab/>
        <w:t>If the NG-RAN receives the indication for "burst arrival time adaptation", the NG-RAN indicates the parameter to the UE via RRC signalling. The NG-RAN indicates a threshold for the BAT offset reports to the UE.</w:t>
      </w:r>
    </w:p>
    <w:p w:rsidR="00C107AE" w:rsidRPr="005C3F28" w:rsidRDefault="00C107AE" w:rsidP="00C107AE">
      <w:pPr>
        <w:pStyle w:val="B2"/>
      </w:pPr>
      <w:r w:rsidRPr="005C3F28">
        <w:t>-</w:t>
      </w:r>
      <w:r w:rsidRPr="005C3F28">
        <w:tab/>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w:t>
      </w:r>
      <w:r>
        <w:t> </w:t>
      </w:r>
      <w:r w:rsidRPr="005C3F28">
        <w:t>38.321</w:t>
      </w:r>
      <w:r>
        <w:t> </w:t>
      </w:r>
      <w:r w:rsidRPr="005C3F28">
        <w:t>[11]). The UE sends the BAT offset to RAN when the time offset value reaches the configured threshold, and NG-RAN sends the BAT offset value to SMF.</w:t>
      </w:r>
    </w:p>
    <w:p w:rsidR="00C107AE" w:rsidRPr="005C3F28" w:rsidRDefault="00C107AE" w:rsidP="00C107AE">
      <w:pPr>
        <w:pStyle w:val="EditorsNote"/>
      </w:pPr>
      <w:r w:rsidRPr="005C3F28">
        <w:t>Editor's note:</w:t>
      </w:r>
      <w:r w:rsidRPr="005C3F28">
        <w:tab/>
        <w:t>The need for UL BAT adaptation and the associated RRC signalling as described above is to be confirmed by RAN WG2.</w:t>
      </w:r>
    </w:p>
    <w:p w:rsidR="00C107AE" w:rsidRPr="00A462AA" w:rsidRDefault="00C107AE" w:rsidP="00C107AE">
      <w:pPr>
        <w:rPr>
          <w:lang w:eastAsia="zh-CN"/>
        </w:rPr>
      </w:pPr>
    </w:p>
    <w:p w:rsidR="003C0A9F" w:rsidRPr="00C107AE" w:rsidRDefault="003C0A9F" w:rsidP="0059011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CEE" w:rsidRDefault="00E34CEE">
      <w:r>
        <w:separator/>
      </w:r>
    </w:p>
  </w:endnote>
  <w:endnote w:type="continuationSeparator" w:id="0">
    <w:p w:rsidR="00E34CEE" w:rsidRDefault="00E34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함초롬바탕"/>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CEE" w:rsidRDefault="00E34CEE">
      <w:r>
        <w:separator/>
      </w:r>
    </w:p>
  </w:footnote>
  <w:footnote w:type="continuationSeparator" w:id="0">
    <w:p w:rsidR="00E34CEE" w:rsidRDefault="00E34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E1"/>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431FF"/>
    <w:rsid w:val="00145D43"/>
    <w:rsid w:val="00154CFF"/>
    <w:rsid w:val="001804E7"/>
    <w:rsid w:val="00192C46"/>
    <w:rsid w:val="001A08B3"/>
    <w:rsid w:val="001A444A"/>
    <w:rsid w:val="001A7B60"/>
    <w:rsid w:val="001B52F0"/>
    <w:rsid w:val="001B7A65"/>
    <w:rsid w:val="001E005B"/>
    <w:rsid w:val="001E41F3"/>
    <w:rsid w:val="001E5EB0"/>
    <w:rsid w:val="001F3065"/>
    <w:rsid w:val="00243CA6"/>
    <w:rsid w:val="0026004D"/>
    <w:rsid w:val="0026214E"/>
    <w:rsid w:val="00263A5D"/>
    <w:rsid w:val="002640DD"/>
    <w:rsid w:val="00265753"/>
    <w:rsid w:val="00271A4B"/>
    <w:rsid w:val="00275D12"/>
    <w:rsid w:val="002831F6"/>
    <w:rsid w:val="00284FEB"/>
    <w:rsid w:val="002860C4"/>
    <w:rsid w:val="002B4465"/>
    <w:rsid w:val="002B5741"/>
    <w:rsid w:val="002C7A28"/>
    <w:rsid w:val="002E7741"/>
    <w:rsid w:val="0030271E"/>
    <w:rsid w:val="00305409"/>
    <w:rsid w:val="00340179"/>
    <w:rsid w:val="00341B68"/>
    <w:rsid w:val="003609EF"/>
    <w:rsid w:val="0036231A"/>
    <w:rsid w:val="00374DD4"/>
    <w:rsid w:val="003808E9"/>
    <w:rsid w:val="00385A11"/>
    <w:rsid w:val="00386DEC"/>
    <w:rsid w:val="00392484"/>
    <w:rsid w:val="003968D8"/>
    <w:rsid w:val="003B40E1"/>
    <w:rsid w:val="003C0A9F"/>
    <w:rsid w:val="003D2DA9"/>
    <w:rsid w:val="003E1A36"/>
    <w:rsid w:val="003E7D28"/>
    <w:rsid w:val="0040761D"/>
    <w:rsid w:val="00410371"/>
    <w:rsid w:val="004242F1"/>
    <w:rsid w:val="004401BC"/>
    <w:rsid w:val="00452FDC"/>
    <w:rsid w:val="00455851"/>
    <w:rsid w:val="00463B2A"/>
    <w:rsid w:val="0047578B"/>
    <w:rsid w:val="004758BB"/>
    <w:rsid w:val="004A1F9C"/>
    <w:rsid w:val="004A6302"/>
    <w:rsid w:val="004B2421"/>
    <w:rsid w:val="004B75B7"/>
    <w:rsid w:val="004C2D5B"/>
    <w:rsid w:val="004F6206"/>
    <w:rsid w:val="00504314"/>
    <w:rsid w:val="00514818"/>
    <w:rsid w:val="0051580D"/>
    <w:rsid w:val="00524056"/>
    <w:rsid w:val="00537FB7"/>
    <w:rsid w:val="00540D82"/>
    <w:rsid w:val="00547111"/>
    <w:rsid w:val="0054781E"/>
    <w:rsid w:val="005661C1"/>
    <w:rsid w:val="0057762F"/>
    <w:rsid w:val="00583540"/>
    <w:rsid w:val="00590111"/>
    <w:rsid w:val="00592D74"/>
    <w:rsid w:val="005E2C44"/>
    <w:rsid w:val="005E65C0"/>
    <w:rsid w:val="005F0EAC"/>
    <w:rsid w:val="0060199D"/>
    <w:rsid w:val="00621188"/>
    <w:rsid w:val="00623859"/>
    <w:rsid w:val="006257ED"/>
    <w:rsid w:val="00625CC6"/>
    <w:rsid w:val="00655EF8"/>
    <w:rsid w:val="00677A1C"/>
    <w:rsid w:val="00677EFF"/>
    <w:rsid w:val="00695152"/>
    <w:rsid w:val="006955D5"/>
    <w:rsid w:val="00695808"/>
    <w:rsid w:val="006B46FB"/>
    <w:rsid w:val="006C7ED0"/>
    <w:rsid w:val="006D18D3"/>
    <w:rsid w:val="006D5129"/>
    <w:rsid w:val="006E21FB"/>
    <w:rsid w:val="006E29C6"/>
    <w:rsid w:val="0070388D"/>
    <w:rsid w:val="00706BCA"/>
    <w:rsid w:val="007221DA"/>
    <w:rsid w:val="00723803"/>
    <w:rsid w:val="00732686"/>
    <w:rsid w:val="00735297"/>
    <w:rsid w:val="00745433"/>
    <w:rsid w:val="00775ACB"/>
    <w:rsid w:val="00792342"/>
    <w:rsid w:val="00793EC4"/>
    <w:rsid w:val="007977A8"/>
    <w:rsid w:val="007A7383"/>
    <w:rsid w:val="007B512A"/>
    <w:rsid w:val="007C1D28"/>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C2C93"/>
    <w:rsid w:val="009E3297"/>
    <w:rsid w:val="009F6462"/>
    <w:rsid w:val="009F734F"/>
    <w:rsid w:val="00A246B6"/>
    <w:rsid w:val="00A25CC3"/>
    <w:rsid w:val="00A263D1"/>
    <w:rsid w:val="00A47E70"/>
    <w:rsid w:val="00A50CF0"/>
    <w:rsid w:val="00A542FF"/>
    <w:rsid w:val="00A6233C"/>
    <w:rsid w:val="00A7671C"/>
    <w:rsid w:val="00A87BB1"/>
    <w:rsid w:val="00A93327"/>
    <w:rsid w:val="00AA2CBC"/>
    <w:rsid w:val="00AA529D"/>
    <w:rsid w:val="00AA5DE5"/>
    <w:rsid w:val="00AC5820"/>
    <w:rsid w:val="00AD1CD8"/>
    <w:rsid w:val="00AF1A6F"/>
    <w:rsid w:val="00B068A1"/>
    <w:rsid w:val="00B1074F"/>
    <w:rsid w:val="00B15BA9"/>
    <w:rsid w:val="00B258BB"/>
    <w:rsid w:val="00B3068D"/>
    <w:rsid w:val="00B51DB3"/>
    <w:rsid w:val="00B55111"/>
    <w:rsid w:val="00B661A1"/>
    <w:rsid w:val="00B67B97"/>
    <w:rsid w:val="00B747C7"/>
    <w:rsid w:val="00B968C8"/>
    <w:rsid w:val="00BA3EC5"/>
    <w:rsid w:val="00BA51D9"/>
    <w:rsid w:val="00BB5DFC"/>
    <w:rsid w:val="00BC04BD"/>
    <w:rsid w:val="00BC0E8C"/>
    <w:rsid w:val="00BC1DF4"/>
    <w:rsid w:val="00BD279D"/>
    <w:rsid w:val="00BD6BB8"/>
    <w:rsid w:val="00BE4CA2"/>
    <w:rsid w:val="00C107AE"/>
    <w:rsid w:val="00C160A6"/>
    <w:rsid w:val="00C33231"/>
    <w:rsid w:val="00C605B9"/>
    <w:rsid w:val="00C60B82"/>
    <w:rsid w:val="00C6137E"/>
    <w:rsid w:val="00C64DC2"/>
    <w:rsid w:val="00C66BA2"/>
    <w:rsid w:val="00C743CA"/>
    <w:rsid w:val="00C852FD"/>
    <w:rsid w:val="00C94792"/>
    <w:rsid w:val="00C95985"/>
    <w:rsid w:val="00CA4EEF"/>
    <w:rsid w:val="00CC5026"/>
    <w:rsid w:val="00CC68D0"/>
    <w:rsid w:val="00CF4D7A"/>
    <w:rsid w:val="00D01F77"/>
    <w:rsid w:val="00D03F9A"/>
    <w:rsid w:val="00D06D51"/>
    <w:rsid w:val="00D14B77"/>
    <w:rsid w:val="00D15E43"/>
    <w:rsid w:val="00D20590"/>
    <w:rsid w:val="00D22DD6"/>
    <w:rsid w:val="00D23592"/>
    <w:rsid w:val="00D24991"/>
    <w:rsid w:val="00D26628"/>
    <w:rsid w:val="00D34D8A"/>
    <w:rsid w:val="00D41EB7"/>
    <w:rsid w:val="00D50255"/>
    <w:rsid w:val="00D66520"/>
    <w:rsid w:val="00D66AE8"/>
    <w:rsid w:val="00D92747"/>
    <w:rsid w:val="00D93976"/>
    <w:rsid w:val="00DC58AF"/>
    <w:rsid w:val="00DC6555"/>
    <w:rsid w:val="00DD06CC"/>
    <w:rsid w:val="00DD2CF6"/>
    <w:rsid w:val="00DD52D2"/>
    <w:rsid w:val="00DE34CF"/>
    <w:rsid w:val="00DF53A0"/>
    <w:rsid w:val="00E13F3D"/>
    <w:rsid w:val="00E23990"/>
    <w:rsid w:val="00E32339"/>
    <w:rsid w:val="00E34898"/>
    <w:rsid w:val="00E34CEE"/>
    <w:rsid w:val="00E533D9"/>
    <w:rsid w:val="00E61B6E"/>
    <w:rsid w:val="00E82D4D"/>
    <w:rsid w:val="00EA154E"/>
    <w:rsid w:val="00EB09B7"/>
    <w:rsid w:val="00EC43CC"/>
    <w:rsid w:val="00EE1D4B"/>
    <w:rsid w:val="00EE7D7C"/>
    <w:rsid w:val="00F00565"/>
    <w:rsid w:val="00F25D98"/>
    <w:rsid w:val="00F300FB"/>
    <w:rsid w:val="00F41DF3"/>
    <w:rsid w:val="00F67FA9"/>
    <w:rsid w:val="00F8390E"/>
    <w:rsid w:val="00F90A59"/>
    <w:rsid w:val="00F93A68"/>
    <w:rsid w:val="00FA508E"/>
    <w:rsid w:val="00FB3E6E"/>
    <w:rsid w:val="00FB6386"/>
    <w:rsid w:val="00FB7CC2"/>
    <w:rsid w:val="00FD14F9"/>
    <w:rsid w:val="00FD4FF9"/>
    <w:rsid w:val="00FF071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E6A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E6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90111"/>
    <w:rPr>
      <w:rFonts w:ascii="Times New Roman" w:hAnsi="Times New Roman"/>
      <w:lang w:val="en-GB" w:eastAsia="en-US"/>
    </w:rPr>
  </w:style>
  <w:style w:type="character" w:customStyle="1" w:styleId="B2Char">
    <w:name w:val="B2 Char"/>
    <w:link w:val="B2"/>
    <w:qFormat/>
    <w:locked/>
    <w:rsid w:val="00590111"/>
    <w:rPr>
      <w:rFonts w:ascii="Times New Roman" w:hAnsi="Times New Roman"/>
      <w:lang w:val="en-GB" w:eastAsia="en-US"/>
    </w:rPr>
  </w:style>
  <w:style w:type="character" w:customStyle="1" w:styleId="NOZchn">
    <w:name w:val="NO Zchn"/>
    <w:link w:val="NO"/>
    <w:qFormat/>
    <w:locked/>
    <w:rsid w:val="00590111"/>
    <w:rPr>
      <w:rFonts w:ascii="Times New Roman" w:hAnsi="Times New Roman"/>
      <w:lang w:val="en-GB" w:eastAsia="en-US"/>
    </w:rPr>
  </w:style>
  <w:style w:type="character" w:customStyle="1" w:styleId="TALChar">
    <w:name w:val="TAL Char"/>
    <w:link w:val="TAL"/>
    <w:locked/>
    <w:rsid w:val="00C6137E"/>
    <w:rPr>
      <w:rFonts w:ascii="Arial" w:hAnsi="Arial"/>
      <w:sz w:val="18"/>
      <w:lang w:val="en-GB" w:eastAsia="en-US"/>
    </w:rPr>
  </w:style>
  <w:style w:type="character" w:customStyle="1" w:styleId="THChar">
    <w:name w:val="TH Char"/>
    <w:link w:val="TH"/>
    <w:locked/>
    <w:rsid w:val="00C6137E"/>
    <w:rPr>
      <w:rFonts w:ascii="Arial" w:hAnsi="Arial"/>
      <w:b/>
      <w:lang w:val="en-GB" w:eastAsia="en-US"/>
    </w:rPr>
  </w:style>
  <w:style w:type="character" w:customStyle="1" w:styleId="TANChar">
    <w:name w:val="TAN Char"/>
    <w:link w:val="TAN"/>
    <w:locked/>
    <w:rsid w:val="00C6137E"/>
    <w:rPr>
      <w:rFonts w:ascii="Arial" w:hAnsi="Arial"/>
      <w:sz w:val="18"/>
      <w:lang w:val="en-GB" w:eastAsia="en-US"/>
    </w:rPr>
  </w:style>
  <w:style w:type="character" w:customStyle="1" w:styleId="TAHCar">
    <w:name w:val="TAH Car"/>
    <w:link w:val="TAH"/>
    <w:locked/>
    <w:rsid w:val="00C6137E"/>
    <w:rPr>
      <w:rFonts w:ascii="Arial" w:hAnsi="Arial"/>
      <w:b/>
      <w:sz w:val="18"/>
      <w:lang w:val="en-GB" w:eastAsia="en-US"/>
    </w:rPr>
  </w:style>
  <w:style w:type="character" w:customStyle="1" w:styleId="EditorsNoteCharChar">
    <w:name w:val="Editor's Note Char Char"/>
    <w:link w:val="EditorsNote"/>
    <w:rsid w:val="00C107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38657">
      <w:bodyDiv w:val="1"/>
      <w:marLeft w:val="0"/>
      <w:marRight w:val="0"/>
      <w:marTop w:val="0"/>
      <w:marBottom w:val="0"/>
      <w:divBdr>
        <w:top w:val="none" w:sz="0" w:space="0" w:color="auto"/>
        <w:left w:val="none" w:sz="0" w:space="0" w:color="auto"/>
        <w:bottom w:val="none" w:sz="0" w:space="0" w:color="auto"/>
        <w:right w:val="none" w:sz="0" w:space="0" w:color="auto"/>
      </w:divBdr>
    </w:div>
    <w:div w:id="147020460">
      <w:bodyDiv w:val="1"/>
      <w:marLeft w:val="0"/>
      <w:marRight w:val="0"/>
      <w:marTop w:val="0"/>
      <w:marBottom w:val="0"/>
      <w:divBdr>
        <w:top w:val="none" w:sz="0" w:space="0" w:color="auto"/>
        <w:left w:val="none" w:sz="0" w:space="0" w:color="auto"/>
        <w:bottom w:val="none" w:sz="0" w:space="0" w:color="auto"/>
        <w:right w:val="none" w:sz="0" w:space="0" w:color="auto"/>
      </w:divBdr>
    </w:div>
    <w:div w:id="668022193">
      <w:bodyDiv w:val="1"/>
      <w:marLeft w:val="0"/>
      <w:marRight w:val="0"/>
      <w:marTop w:val="0"/>
      <w:marBottom w:val="0"/>
      <w:divBdr>
        <w:top w:val="none" w:sz="0" w:space="0" w:color="auto"/>
        <w:left w:val="none" w:sz="0" w:space="0" w:color="auto"/>
        <w:bottom w:val="none" w:sz="0" w:space="0" w:color="auto"/>
        <w:right w:val="none" w:sz="0" w:space="0" w:color="auto"/>
      </w:divBdr>
    </w:div>
    <w:div w:id="920675932">
      <w:bodyDiv w:val="1"/>
      <w:marLeft w:val="0"/>
      <w:marRight w:val="0"/>
      <w:marTop w:val="0"/>
      <w:marBottom w:val="0"/>
      <w:divBdr>
        <w:top w:val="none" w:sz="0" w:space="0" w:color="auto"/>
        <w:left w:val="none" w:sz="0" w:space="0" w:color="auto"/>
        <w:bottom w:val="none" w:sz="0" w:space="0" w:color="auto"/>
        <w:right w:val="none" w:sz="0" w:space="0" w:color="auto"/>
      </w:divBdr>
    </w:div>
    <w:div w:id="1204097023">
      <w:bodyDiv w:val="1"/>
      <w:marLeft w:val="0"/>
      <w:marRight w:val="0"/>
      <w:marTop w:val="0"/>
      <w:marBottom w:val="0"/>
      <w:divBdr>
        <w:top w:val="none" w:sz="0" w:space="0" w:color="auto"/>
        <w:left w:val="none" w:sz="0" w:space="0" w:color="auto"/>
        <w:bottom w:val="none" w:sz="0" w:space="0" w:color="auto"/>
        <w:right w:val="none" w:sz="0" w:space="0" w:color="auto"/>
      </w:divBdr>
    </w:div>
    <w:div w:id="1258562620">
      <w:bodyDiv w:val="1"/>
      <w:marLeft w:val="0"/>
      <w:marRight w:val="0"/>
      <w:marTop w:val="0"/>
      <w:marBottom w:val="0"/>
      <w:divBdr>
        <w:top w:val="none" w:sz="0" w:space="0" w:color="auto"/>
        <w:left w:val="none" w:sz="0" w:space="0" w:color="auto"/>
        <w:bottom w:val="none" w:sz="0" w:space="0" w:color="auto"/>
        <w:right w:val="none" w:sz="0" w:space="0" w:color="auto"/>
      </w:divBdr>
    </w:div>
    <w:div w:id="164458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35C46-3B25-4F17-97BF-6A8190237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1230</Words>
  <Characters>7015</Characters>
  <Application>Microsoft Office Word</Application>
  <DocSecurity>0</DocSecurity>
  <Lines>58</Lines>
  <Paragraphs>16</Paragraphs>
  <ScaleCrop>false</ScaleCrop>
  <HeadingPairs>
    <vt:vector size="8" baseType="variant">
      <vt:variant>
        <vt:lpstr>제목</vt:lpstr>
      </vt:variant>
      <vt:variant>
        <vt:i4>1</vt:i4>
      </vt:variant>
      <vt:variant>
        <vt:lpstr>Title</vt:lpstr>
      </vt:variant>
      <vt:variant>
        <vt:i4>1</vt:i4>
      </vt:variant>
      <vt:variant>
        <vt:lpstr>标题</vt:lpstr>
      </vt:variant>
      <vt:variant>
        <vt:i4>3</vt:i4>
      </vt:variant>
      <vt:variant>
        <vt:lpstr>Titre</vt:lpstr>
      </vt:variant>
      <vt:variant>
        <vt:i4>1</vt:i4>
      </vt:variant>
    </vt:vector>
  </HeadingPairs>
  <TitlesOfParts>
    <vt:vector size="6" baseType="lpstr">
      <vt:lpstr>MTG_TITLE</vt:lpstr>
      <vt:lpstr>MTG_TITLE</vt:lpstr>
      <vt:lpstr>Elbonia, October 10 – 17, 2022	(revision of S2-220xxxx)</vt:lpstr>
      <vt:lpstr>* * * * First change * * * *</vt:lpstr>
      <vt:lpstr>* * * * End of changes * * * *</vt:lpstr>
      <vt:lpstr>MTG_TITLE</vt:lpstr>
    </vt:vector>
  </TitlesOfParts>
  <Company>3GPP Support Team</Company>
  <LinksUpToDate>false</LinksUpToDate>
  <CharactersWithSpaces>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19</cp:revision>
  <cp:lastPrinted>1900-01-01T00:00:00Z</cp:lastPrinted>
  <dcterms:created xsi:type="dcterms:W3CDTF">2022-10-26T10:39:00Z</dcterms:created>
  <dcterms:modified xsi:type="dcterms:W3CDTF">2023-01-09T10:38:00Z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(3)IbVJ9PTmoL5WpANIgibai9OHwjYaTwBeed8I47+0/Htd8oQBxS+KdN02AX963QJHKVpYumxs
wHUraXM4ynwxJ2H+uNbN0OzM1PKArD7sh2hrgV7Do3xMhederEFI1WmYylSURwF/Iry9mScp
Z4MGl/BvnNBMf7uWSBrnykin33kUbaouKfMXYkgtmDM/mkFCEXp5izOF3xr7EMaSBzLhC+pY
4vDxVdaDyQc35UsKdq</vt:lpwstr>
  </property>
  <property fmtid="{D5CDD505-2E9C-101B-9397-08002B2CF9AE}" pid="22" name="_2015_ms_pID_7253431">
    <vt:lpwstr>eFjbs74tpFm6AbWiNz40tD2R92WOnHSIpikHW/9HtE2hWIS27NjTP0
exiiU1r+VdcHnU0UFXIj5O8LnjGlHpLiMFd0nketpbq8zNpBU7bD+1chTavVftVutGP8xKoO
Rz7cWI6S5ynk4uGDCeLzIdi0M8iF2s3GgHyKHiGv4Dj4KnY2z9gJc59FbHd5IY+1ssCNwDpa
+hsY7KY4eZcQTJd9v0aMzEr0G21B4V1n367m</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